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9D00B" w14:textId="02BF8654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C3-210</w:t>
      </w:r>
      <w:r w:rsidR="009906A4">
        <w:rPr>
          <w:b/>
          <w:noProof/>
          <w:sz w:val="24"/>
        </w:rPr>
        <w:t>250</w:t>
      </w:r>
    </w:p>
    <w:p w14:paraId="2A10FCC7" w14:textId="08C40EA2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9A791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5A12E9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BBC5ADA" w:rsidR="0066336B" w:rsidRDefault="009906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10FFFB" w:rsidR="0066336B" w:rsidRDefault="00946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075BDE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32D5D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932D5D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D556091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 w:rsidRPr="004F71F6">
              <w:rPr>
                <w:bCs/>
                <w:noProof/>
              </w:rPr>
              <w:t xml:space="preserve">Correction to </w:t>
            </w:r>
            <w:r w:rsidR="00932D5D">
              <w:rPr>
                <w:bCs/>
                <w:noProof/>
              </w:rPr>
              <w:t>S-NSSAI applicability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400509" w:rsidR="0066336B" w:rsidRDefault="00E52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4F71F6">
              <w:rPr>
                <w:noProof/>
              </w:rPr>
              <w:t>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79E68E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6629C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185B3A">
              <w:rPr>
                <w:noProof/>
              </w:rPr>
              <w:t>0</w:t>
            </w:r>
            <w:r w:rsidR="006629C2">
              <w:rPr>
                <w:noProof/>
              </w:rPr>
              <w:t>1-</w:t>
            </w:r>
            <w:r w:rsidR="002F4334">
              <w:rPr>
                <w:noProof/>
              </w:rPr>
              <w:t>1</w:t>
            </w:r>
            <w:r w:rsidR="00C832A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C074CC2" w:rsidR="0066336B" w:rsidRDefault="00E523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98AD25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932D5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AC4A1" w14:textId="5A2979E7" w:rsidR="00933E74" w:rsidRDefault="00932D5D" w:rsidP="00932D5D">
            <w:pPr>
              <w:pStyle w:val="CRCoverPage"/>
              <w:spacing w:after="0"/>
              <w:ind w:left="100"/>
            </w:pPr>
            <w:r>
              <w:t xml:space="preserve">S-NSSAI subscription is not applicable to all the features, </w:t>
            </w:r>
            <w:r w:rsidRPr="00932D5D">
              <w:t>"</w:t>
            </w:r>
            <w:proofErr w:type="spellStart"/>
            <w:r>
              <w:t>UeMobility</w:t>
            </w:r>
            <w:proofErr w:type="spellEnd"/>
            <w:r w:rsidRPr="00932D5D">
              <w:t>"</w:t>
            </w:r>
            <w:r>
              <w:t xml:space="preserve"> and </w:t>
            </w:r>
            <w:r w:rsidRPr="00932D5D">
              <w:t>"</w:t>
            </w:r>
            <w:proofErr w:type="spellStart"/>
            <w:r>
              <w:t>NetworkPerformance</w:t>
            </w:r>
            <w:proofErr w:type="spellEnd"/>
            <w:r w:rsidRPr="00932D5D">
              <w:t>"</w:t>
            </w:r>
            <w:r>
              <w:t xml:space="preserve"> features are not applicable to S-NSSAI</w:t>
            </w:r>
            <w:r w:rsidR="00933E74">
              <w:t xml:space="preserve"> aligned both in Stage 2 and this specification</w:t>
            </w:r>
            <w:r w:rsidR="00185B3A">
              <w:t>, meanwhile t</w:t>
            </w:r>
            <w:r>
              <w:t xml:space="preserve">ype </w:t>
            </w:r>
            <w:proofErr w:type="spellStart"/>
            <w:r>
              <w:t>EventSubscription</w:t>
            </w:r>
            <w:proofErr w:type="spellEnd"/>
            <w:r>
              <w:t xml:space="preserve"> and type </w:t>
            </w:r>
            <w:proofErr w:type="spellStart"/>
            <w:r>
              <w:t>EventFilter</w:t>
            </w:r>
            <w:proofErr w:type="spellEnd"/>
            <w:r>
              <w:t xml:space="preserve"> </w:t>
            </w:r>
            <w:r w:rsidR="00933E74">
              <w:t xml:space="preserve">define </w:t>
            </w:r>
            <w:r w:rsidR="00933E74" w:rsidRPr="00933E74">
              <w:t>"</w:t>
            </w:r>
            <w:proofErr w:type="spellStart"/>
            <w:r w:rsidRPr="00932D5D">
              <w:t>ServiceExperience</w:t>
            </w:r>
            <w:proofErr w:type="spellEnd"/>
            <w:r w:rsidR="00933E74" w:rsidRPr="00933E74">
              <w:t>"</w:t>
            </w:r>
            <w:r w:rsidRPr="00932D5D">
              <w:t xml:space="preserve"> </w:t>
            </w:r>
            <w:r w:rsidR="00933E74">
              <w:t xml:space="preserve">and </w:t>
            </w:r>
            <w:r w:rsidR="00933E74" w:rsidRPr="00933E74">
              <w:t>"</w:t>
            </w:r>
            <w:proofErr w:type="spellStart"/>
            <w:r w:rsidRPr="00932D5D">
              <w:t>NsiLoad</w:t>
            </w:r>
            <w:proofErr w:type="spellEnd"/>
            <w:r w:rsidR="00933E74" w:rsidRPr="00933E74">
              <w:t>"</w:t>
            </w:r>
            <w:r w:rsidRPr="00932D5D">
              <w:t xml:space="preserve"> </w:t>
            </w:r>
            <w:r w:rsidR="00933E74">
              <w:t xml:space="preserve">are </w:t>
            </w:r>
            <w:r w:rsidRPr="00932D5D">
              <w:t xml:space="preserve">applicable </w:t>
            </w:r>
            <w:r w:rsidR="00185B3A">
              <w:t>to</w:t>
            </w:r>
            <w:r w:rsidRPr="00932D5D">
              <w:t xml:space="preserve"> </w:t>
            </w:r>
            <w:r w:rsidR="00933E74" w:rsidRPr="00933E74">
              <w:t>"</w:t>
            </w:r>
            <w:proofErr w:type="spellStart"/>
            <w:r w:rsidR="00933E74" w:rsidRPr="00933E74">
              <w:t>nsiIdInfos</w:t>
            </w:r>
            <w:proofErr w:type="spellEnd"/>
            <w:r w:rsidR="00933E74" w:rsidRPr="00933E74">
              <w:t xml:space="preserve">" attribute </w:t>
            </w:r>
            <w:r w:rsidR="00933E74">
              <w:t xml:space="preserve">instead of </w:t>
            </w:r>
            <w:r w:rsidR="00933E74" w:rsidRPr="00933E74">
              <w:t>"</w:t>
            </w:r>
            <w:proofErr w:type="spellStart"/>
            <w:r w:rsidR="00933E74">
              <w:t>snssais</w:t>
            </w:r>
            <w:proofErr w:type="spellEnd"/>
            <w:r w:rsidR="00933E74" w:rsidRPr="00933E74">
              <w:t>"</w:t>
            </w:r>
            <w:r w:rsidR="00933E74">
              <w:t xml:space="preserve"> attribute. </w:t>
            </w:r>
          </w:p>
          <w:p w14:paraId="5650EC35" w14:textId="07218FAF" w:rsidR="00C832A7" w:rsidRDefault="00933E74" w:rsidP="00932D5D">
            <w:pPr>
              <w:pStyle w:val="CRCoverPage"/>
              <w:spacing w:after="0"/>
              <w:ind w:left="100"/>
            </w:pPr>
            <w:r>
              <w:t xml:space="preserve">Hence the </w:t>
            </w:r>
            <w:r w:rsidR="00932D5D">
              <w:t xml:space="preserve">related </w:t>
            </w:r>
            <w:r>
              <w:t xml:space="preserve">S-NSSAI </w:t>
            </w:r>
            <w:r w:rsidR="00932D5D">
              <w:t xml:space="preserve">subscription </w:t>
            </w:r>
            <w:r>
              <w:t xml:space="preserve">applicability </w:t>
            </w:r>
            <w:r w:rsidR="00932D5D">
              <w:t xml:space="preserve">need to be corrected </w:t>
            </w:r>
            <w:r>
              <w:t>in the related tables</w:t>
            </w:r>
            <w:r w:rsidR="00185B3A">
              <w:t xml:space="preserve"> in this specification</w:t>
            </w:r>
            <w:r w:rsidR="004F71F6" w:rsidRPr="004F71F6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7CBE509" w:rsidR="00B16FFC" w:rsidRDefault="00933E74" w:rsidP="00477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feature applicability to type </w:t>
            </w:r>
            <w:r w:rsidRPr="00933E74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Snssai</w:t>
            </w:r>
            <w:r w:rsidRPr="00933E74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and attribute </w:t>
            </w:r>
            <w:r w:rsidRPr="00933E74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snssais</w:t>
            </w:r>
            <w:r w:rsidRPr="00933E74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in the corresponding clauses.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705B64B" w:rsidR="0066336B" w:rsidRDefault="0093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correct scope of S-NSSAI features applicability, misaliagnment with stage 2 and in this specification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3AB0807" w:rsidR="0066336B" w:rsidRDefault="00D80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5.1.6.1, 5.1.6.2.3, 5.2.6.1, 5.2.6.2.3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86BD488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6629C2">
              <w:t>does not impact the</w:t>
            </w:r>
            <w:r w:rsidR="003063DB" w:rsidRPr="003063DB">
              <w:t xml:space="preserve">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7E5CBED" w14:textId="77777777" w:rsidR="00AD2BA9" w:rsidRDefault="00AD2BA9" w:rsidP="00AD2BA9">
      <w:pPr>
        <w:pStyle w:val="Heading4"/>
      </w:pPr>
      <w:bookmarkStart w:id="4" w:name="_Toc36102453"/>
      <w:bookmarkStart w:id="5" w:name="_Toc43563495"/>
      <w:bookmarkStart w:id="6" w:name="_Toc45134038"/>
      <w:bookmarkStart w:id="7" w:name="_Toc50032686"/>
      <w:bookmarkStart w:id="8" w:name="_Toc28012812"/>
      <w:bookmarkStart w:id="9" w:name="_Toc34266282"/>
      <w:bookmarkStart w:id="10" w:name="_Toc51762998"/>
      <w:bookmarkStart w:id="11" w:name="_Toc56641246"/>
      <w:bookmarkStart w:id="12" w:name="_Toc59017763"/>
      <w:bookmarkEnd w:id="2"/>
      <w:bookmarkEnd w:id="3"/>
      <w:r>
        <w:t>5.1.6.1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CD2A59" w14:textId="77777777" w:rsidR="00AD2BA9" w:rsidRDefault="00AD2BA9" w:rsidP="00AD2BA9">
      <w:r>
        <w:t>This subclause specifies the application data model supported by the API.</w:t>
      </w:r>
    </w:p>
    <w:p w14:paraId="3ADE7DB6" w14:textId="77777777" w:rsidR="00AD2BA9" w:rsidRDefault="00AD2BA9" w:rsidP="00AD2BA9">
      <w:r>
        <w:t xml:space="preserve">Table 5.1.6.1-1 specifies the data types defined for the </w:t>
      </w:r>
      <w:proofErr w:type="spellStart"/>
      <w:r>
        <w:t>Nnwdaf_EventsSubscription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4897FBE" w14:textId="77777777" w:rsidR="00AD2BA9" w:rsidRDefault="00AD2BA9" w:rsidP="00AD2BA9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 xml:space="preserve">Table 5.1.6.1-1: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265"/>
        <w:gridCol w:w="1404"/>
        <w:gridCol w:w="2822"/>
        <w:gridCol w:w="1857"/>
      </w:tblGrid>
      <w:tr w:rsidR="00AD2BA9" w14:paraId="13AA6634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66096" w14:textId="77777777" w:rsidR="00AD2BA9" w:rsidRDefault="00AD2BA9" w:rsidP="00C35AD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415AF" w14:textId="77777777" w:rsidR="00AD2BA9" w:rsidRDefault="00AD2BA9" w:rsidP="00C35ADA">
            <w:pPr>
              <w:pStyle w:val="TAH"/>
            </w:pPr>
            <w:r>
              <w:t>Section defined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20C772" w14:textId="77777777" w:rsidR="00AD2BA9" w:rsidRDefault="00AD2BA9" w:rsidP="00C35ADA">
            <w:pPr>
              <w:pStyle w:val="TAH"/>
            </w:pPr>
            <w:r>
              <w:t>Description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03769" w14:textId="77777777" w:rsidR="00AD2BA9" w:rsidRDefault="00AD2BA9" w:rsidP="00C35ADA">
            <w:pPr>
              <w:pStyle w:val="TAH"/>
            </w:pPr>
            <w:r>
              <w:t>Applicability</w:t>
            </w:r>
          </w:p>
        </w:tc>
      </w:tr>
      <w:tr w:rsidR="00AD2BA9" w14:paraId="5FEE02B9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8F11" w14:textId="77777777" w:rsidR="00AD2BA9" w:rsidRDefault="00AD2BA9" w:rsidP="00C35ADA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3F2A" w14:textId="77777777" w:rsidR="00AD2BA9" w:rsidRDefault="00AD2BA9" w:rsidP="00C35AD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.1.6.2.26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0CBD" w14:textId="77777777" w:rsidR="00AD2BA9" w:rsidRDefault="00AD2BA9" w:rsidP="00C35ADA">
            <w:pPr>
              <w:pStyle w:val="TAL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B0BC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AD2BA9" w14:paraId="1F506FB1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58A9" w14:textId="77777777" w:rsidR="00AD2BA9" w:rsidRDefault="00AD2BA9" w:rsidP="00C35ADA">
            <w:pPr>
              <w:pStyle w:val="TAL"/>
            </w:pPr>
            <w:proofErr w:type="spellStart"/>
            <w:r>
              <w:rPr>
                <w:lang w:eastAsia="zh-CN"/>
              </w:rPr>
              <w:t>AddressList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22FD" w14:textId="77777777" w:rsidR="00AD2BA9" w:rsidRDefault="00AD2BA9" w:rsidP="00C35AD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.4.6.2.28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0459" w14:textId="77777777" w:rsidR="00AD2BA9" w:rsidRDefault="00AD2BA9" w:rsidP="00C35ADA">
            <w:pPr>
              <w:pStyle w:val="TAL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AC4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AD2BA9" w14:paraId="795AE138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9B9C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A65C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E678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Represents the preferred level of accuracy of the analytics.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7BA2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2FBB5FFA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2CB6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1643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E182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any slices.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F18C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030ED8E0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C4AD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E5EF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5.1.6.2.25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C76F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Represents bandwidth requirement.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BD5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AD2BA9" w14:paraId="7E57438B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BF2C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CircumstanceDescription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4DC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.1.6.2.29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AFA8" w14:textId="77777777" w:rsidR="00AD2BA9" w:rsidRDefault="00AD2BA9" w:rsidP="00C35ADA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6A70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AD2BA9" w14:paraId="6AB18ECD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36A3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CongestionInfo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F0E5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5.1.6.2.18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4767" w14:textId="77777777" w:rsidR="00AD2BA9" w:rsidRDefault="00AD2BA9" w:rsidP="00C35ADA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F57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AD2BA9" w14:paraId="54A9FA94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2DB5" w14:textId="77777777" w:rsidR="00AD2BA9" w:rsidRDefault="00AD2BA9" w:rsidP="00C35ADA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4D6C" w14:textId="77777777" w:rsidR="00AD2BA9" w:rsidRDefault="00AD2BA9" w:rsidP="00C35AD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0BD0" w14:textId="77777777" w:rsidR="00AD2BA9" w:rsidRDefault="00AD2BA9" w:rsidP="00C35ADA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13C2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AD2BA9" w14:paraId="5FC3DD56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D869" w14:textId="77777777" w:rsidR="00AD2BA9" w:rsidRDefault="00AD2BA9" w:rsidP="00C35ADA">
            <w:pPr>
              <w:pStyle w:val="TAL"/>
            </w:pPr>
            <w:proofErr w:type="spellStart"/>
            <w:r>
              <w:rPr>
                <w:lang w:eastAsia="zh-CN"/>
              </w:rPr>
              <w:t>EventNotification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E30D" w14:textId="77777777" w:rsidR="00AD2BA9" w:rsidRDefault="00AD2BA9" w:rsidP="00C35ADA">
            <w:pPr>
              <w:pStyle w:val="TAL"/>
            </w:pPr>
            <w:r>
              <w:rPr>
                <w:lang w:eastAsia="zh-CN"/>
              </w:rPr>
              <w:t>5.1.6.2.5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3852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9062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78381F83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0EFF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35E8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0D6D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EA1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2D548EDC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D669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EventSubscription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A53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841F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subscription to a single event.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8E86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4472614C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6225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DF36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5.1.6.3.11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F62D" w14:textId="77777777" w:rsidR="00AD2BA9" w:rsidRDefault="00AD2BA9" w:rsidP="00C35ADA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1B3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AD2BA9" w14:paraId="52C0112A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7E6B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IpEthFlowDescription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C410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5.1.6.2.27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5097" w14:textId="77777777" w:rsidR="00AD2BA9" w:rsidRDefault="00AD2BA9" w:rsidP="00C35ADA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5BDD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AD2BA9" w14:paraId="6245EA76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570B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LoadLevelInformation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1238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C44A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load level information of the network slice instance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0B78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71DCA12E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9D71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B318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7EA7" w14:textId="77777777" w:rsidR="00AD2BA9" w:rsidRDefault="00AD2BA9" w:rsidP="00C35ADA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ABD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4E06B1B7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0BAF39D1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4A89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481B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0196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Defines the matching direction when crossing a threshold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9FCC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</w:p>
        </w:tc>
      </w:tr>
      <w:tr w:rsidR="00AD2BA9" w14:paraId="731AC567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BF32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NetworkPerfInfo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CAD1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BBF" w14:textId="77777777" w:rsidR="00AD2BA9" w:rsidRDefault="00AD2BA9" w:rsidP="00C35ADA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6498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</w:t>
            </w:r>
            <w:proofErr w:type="spellEnd"/>
          </w:p>
        </w:tc>
      </w:tr>
      <w:tr w:rsidR="00AD2BA9" w14:paraId="41043FCD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E45F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F657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3BAD" w14:textId="77777777" w:rsidR="00AD2BA9" w:rsidRDefault="00AD2BA9" w:rsidP="00C35ADA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2E0B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</w:t>
            </w:r>
            <w:proofErr w:type="spellEnd"/>
          </w:p>
        </w:tc>
      </w:tr>
      <w:tr w:rsidR="00AD2BA9" w14:paraId="305FB6AE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7336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D35C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23C0" w14:textId="77777777" w:rsidR="00AD2BA9" w:rsidRDefault="00AD2BA9" w:rsidP="00C35ADA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407D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NetworkPerformance</w:t>
            </w:r>
            <w:proofErr w:type="spellEnd"/>
          </w:p>
        </w:tc>
      </w:tr>
      <w:tr w:rsidR="00AD2BA9" w14:paraId="5534BF6D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FEAF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78BC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5.1.6.2.31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320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load level information of a given NF instance.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E96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AD2BA9" w14:paraId="0F87A796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9C7A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NfStatus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D308" w14:textId="77777777" w:rsidR="00AD2BA9" w:rsidRDefault="00AD2BA9" w:rsidP="00C35ADA">
            <w:pPr>
              <w:pStyle w:val="TAL"/>
            </w:pPr>
            <w:r>
              <w:rPr>
                <w:lang w:eastAsia="zh-CN"/>
              </w:rPr>
              <w:t>5.1.6.2.32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A429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Provides the percentage of time spent on various NF states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92F5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D2BA9" w14:paraId="7E555D11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CC27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NwdafEvent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E9E2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444B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A5C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56E240AD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4199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5E20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DFC5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62DA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37F6A554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13E0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NnwdafEventsSubscriptionNotification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48D9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89D1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Notification resource.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00B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403EAC5C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657B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NotificationMethod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CA9E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EC4E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notification methods that can be subscribed.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7587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7E755985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29FA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NsiIdInfo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2C84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B5D7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S-NSSAI and the optionally associated Network Slice Instance Identifier(s).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FCE7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66D1173C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AD2BA9" w14:paraId="07B9E872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45C3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NsiLoadLevelInfo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532F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09F6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load level information for an S-NSSAI and the optionally associated network slice instance.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250B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AD2BA9" w14:paraId="6F8645E5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21E7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QosRequirement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4F24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5.1.6.2.20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0912" w14:textId="77777777" w:rsidR="00AD2BA9" w:rsidRDefault="00AD2BA9" w:rsidP="00C35ADA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E51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D2BA9" w14:paraId="7DEADAE9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585B" w14:textId="77777777" w:rsidR="00AD2BA9" w:rsidRDefault="00AD2BA9" w:rsidP="00C35ADA">
            <w:pPr>
              <w:pStyle w:val="TAL"/>
            </w:pPr>
            <w:proofErr w:type="spellStart"/>
            <w:r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5FC5" w14:textId="77777777" w:rsidR="00AD2BA9" w:rsidRDefault="00AD2BA9" w:rsidP="00C35ADA">
            <w:pPr>
              <w:pStyle w:val="TAL"/>
            </w:pPr>
            <w:r>
              <w:rPr>
                <w:lang w:eastAsia="zh-CN"/>
              </w:rPr>
              <w:t>5.1.6.2.19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D1B3" w14:textId="77777777" w:rsidR="00AD2BA9" w:rsidRDefault="00AD2BA9" w:rsidP="00C35ADA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r>
              <w:rPr>
                <w:rFonts w:eastAsia="Batang"/>
              </w:rPr>
              <w:t>QoS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7E4C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D2BA9" w14:paraId="14D1864A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A6A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6264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.1.6.2.21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8706" w14:textId="77777777" w:rsidR="00AD2BA9" w:rsidRDefault="00AD2BA9" w:rsidP="00C35ADA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ABD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D2BA9" w14:paraId="186FB6FC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9249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C65A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5.1.6.2.24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1748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Represents the service experience information.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DB8F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AD2BA9" w14:paraId="585DA43D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9BF5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BCE3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5.1.6.2.6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3F78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slices and the load level information.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CF83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47D388BB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9539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761D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F82C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8E52" w14:textId="77777777" w:rsidR="00AD2BA9" w:rsidRDefault="00AD2BA9" w:rsidP="00C3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ServiceExperience</w:t>
            </w:r>
            <w:proofErr w:type="spellEnd"/>
          </w:p>
          <w:p w14:paraId="7E9FADA3" w14:textId="77777777" w:rsidR="00AD2BA9" w:rsidRDefault="00AD2BA9" w:rsidP="00C3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NfLoad</w:t>
            </w:r>
            <w:proofErr w:type="spellEnd"/>
          </w:p>
          <w:p w14:paraId="4ED53BDA" w14:textId="77777777" w:rsidR="00AD2BA9" w:rsidRDefault="00AD2BA9" w:rsidP="00C3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NetworkPerformance</w:t>
            </w:r>
            <w:proofErr w:type="spellEnd"/>
          </w:p>
          <w:p w14:paraId="6565FAED" w14:textId="77777777" w:rsidR="00AD2BA9" w:rsidRDefault="00AD2BA9" w:rsidP="00C3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UserDataCongestion</w:t>
            </w:r>
            <w:proofErr w:type="spellEnd"/>
          </w:p>
          <w:p w14:paraId="1458430C" w14:textId="77777777" w:rsidR="00AD2BA9" w:rsidRDefault="00AD2BA9" w:rsidP="00C3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UeMobility</w:t>
            </w:r>
            <w:proofErr w:type="spellEnd"/>
          </w:p>
          <w:p w14:paraId="1910DAE2" w14:textId="77777777" w:rsidR="00AD2BA9" w:rsidRDefault="00AD2BA9" w:rsidP="00C3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UeCommunication</w:t>
            </w:r>
            <w:proofErr w:type="spellEnd"/>
          </w:p>
          <w:p w14:paraId="36A9DA6E" w14:textId="77777777" w:rsidR="00AD2BA9" w:rsidRDefault="00AD2BA9" w:rsidP="00C3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AbnormalBehaviour</w:t>
            </w:r>
            <w:proofErr w:type="spellEnd"/>
          </w:p>
          <w:p w14:paraId="2D2D8EFF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QoSSustainability</w:t>
            </w:r>
            <w:proofErr w:type="spellEnd"/>
          </w:p>
        </w:tc>
      </w:tr>
      <w:tr w:rsidR="00AD2BA9" w14:paraId="7CF56CD6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3B56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ThresholdLevel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1E13" w14:textId="77777777" w:rsidR="00AD2BA9" w:rsidRDefault="00AD2BA9" w:rsidP="00C35ADA">
            <w:pPr>
              <w:pStyle w:val="TAL"/>
            </w:pPr>
            <w:r>
              <w:t>5.1.6.2.30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6B7C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t>Describe a threshold level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50CF" w14:textId="77777777" w:rsidR="00AD2BA9" w:rsidRDefault="00AD2BA9" w:rsidP="00C35A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U</w:t>
            </w:r>
            <w:r>
              <w:rPr>
                <w:rFonts w:ascii="Arial" w:hAnsi="Arial"/>
                <w:sz w:val="18"/>
                <w:lang w:eastAsia="zh-CN"/>
              </w:rPr>
              <w:t>serDataCongestion</w:t>
            </w:r>
            <w:proofErr w:type="spellEnd"/>
          </w:p>
          <w:p w14:paraId="24E4EA18" w14:textId="77777777" w:rsidR="00AD2BA9" w:rsidRDefault="00AD2BA9" w:rsidP="00C3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NfLoad</w:t>
            </w:r>
            <w:proofErr w:type="spellEnd"/>
          </w:p>
        </w:tc>
      </w:tr>
      <w:tr w:rsidR="00AD2BA9" w14:paraId="26D1B046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50F0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imeUnit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097E" w14:textId="77777777" w:rsidR="00AD2BA9" w:rsidRDefault="00AD2BA9" w:rsidP="00C35AD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.1.6.3.9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D573" w14:textId="77777777" w:rsidR="00AD2BA9" w:rsidRDefault="00AD2BA9" w:rsidP="00C35ADA">
            <w:pPr>
              <w:pStyle w:val="TAL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A332" w14:textId="77777777" w:rsidR="00AD2BA9" w:rsidRDefault="00AD2BA9" w:rsidP="00C35A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QoSSustainability</w:t>
            </w:r>
            <w:proofErr w:type="spellEnd"/>
          </w:p>
        </w:tc>
      </w:tr>
      <w:tr w:rsidR="00AD2BA9" w14:paraId="3E0FD6A1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31B0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TrafficCharacterization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18FB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5289" w14:textId="77777777" w:rsidR="00AD2BA9" w:rsidRDefault="00AD2BA9" w:rsidP="00C35ADA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4DA1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AD2BA9" w14:paraId="70A50CC0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C0B9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1B5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9E96" w14:textId="77777777" w:rsidR="00AD2BA9" w:rsidRDefault="00AD2BA9" w:rsidP="00C35ADA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977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AD2BA9" w14:paraId="25764E68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0E8D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0CE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37C5" w14:textId="77777777" w:rsidR="00AD2BA9" w:rsidRDefault="00AD2BA9" w:rsidP="00C35ADA">
            <w:pPr>
              <w:pStyle w:val="TAL"/>
              <w:rPr>
                <w:lang w:eastAsia="zh-C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60DA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AD2BA9" w14:paraId="0AA52C98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C2FF" w14:textId="77777777" w:rsidR="00AD2BA9" w:rsidRDefault="00AD2BA9" w:rsidP="00C35ADA">
            <w:pPr>
              <w:pStyle w:val="TAL"/>
            </w:pPr>
            <w:proofErr w:type="spellStart"/>
            <w:r>
              <w:t>UserDataCongestionInfo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9AF6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5.1.6.2.17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9F8A" w14:textId="77777777" w:rsidR="00AD2BA9" w:rsidRDefault="00AD2BA9" w:rsidP="00C35ADA">
            <w:pPr>
              <w:pStyle w:val="TAL"/>
            </w:pPr>
            <w:r>
              <w:t>Represents the user data congestion information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589D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UserDataCongestion</w:t>
            </w:r>
            <w:proofErr w:type="spellEnd"/>
          </w:p>
        </w:tc>
      </w:tr>
      <w:tr w:rsidR="00AD2BA9" w14:paraId="266C1A75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877A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3F5E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D04A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Represents the abnormal behaviour information.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8A3E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29663E01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BB3F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10F7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5.1.6.2.16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AC98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information.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2D6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34EAF35D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7CB0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3AFD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5.1.6.3.6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C796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B0DE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2EF78E99" w14:textId="77777777" w:rsidTr="00C35ADA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11E6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ExceptionTrend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7999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C2A4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Trend.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E22C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</w:tbl>
    <w:p w14:paraId="6A264A89" w14:textId="77777777" w:rsidR="00AD2BA9" w:rsidRDefault="00AD2BA9" w:rsidP="00AD2BA9"/>
    <w:p w14:paraId="5A066A7F" w14:textId="77777777" w:rsidR="00AD2BA9" w:rsidRDefault="00AD2BA9" w:rsidP="00AD2BA9">
      <w:r>
        <w:t xml:space="preserve">Table 5.1.6.1-2 specifies data types re-used by the </w:t>
      </w:r>
      <w:proofErr w:type="spellStart"/>
      <w:r>
        <w:t>Nnwdaf_EventsSubscription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 </w:t>
      </w:r>
    </w:p>
    <w:p w14:paraId="43306639" w14:textId="77777777" w:rsidR="00AD2BA9" w:rsidRDefault="00AD2BA9" w:rsidP="00AD2BA9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 xml:space="preserve">Table 5.1.6.1-2: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re-used Data Types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38"/>
        <w:gridCol w:w="2377"/>
        <w:gridCol w:w="2578"/>
        <w:gridCol w:w="1877"/>
      </w:tblGrid>
      <w:tr w:rsidR="00AD2BA9" w14:paraId="047BF2B9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CE7B9D" w14:textId="77777777" w:rsidR="00AD2BA9" w:rsidRDefault="00AD2BA9" w:rsidP="00C35AD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906E2" w14:textId="77777777" w:rsidR="00AD2BA9" w:rsidRDefault="00AD2BA9" w:rsidP="00C35ADA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39E590" w14:textId="77777777" w:rsidR="00AD2BA9" w:rsidRDefault="00AD2BA9" w:rsidP="00C35ADA">
            <w:pPr>
              <w:pStyle w:val="TAH"/>
            </w:pPr>
            <w:r>
              <w:t>Comments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8C0DF" w14:textId="77777777" w:rsidR="00AD2BA9" w:rsidRDefault="00AD2BA9" w:rsidP="00C35ADA">
            <w:pPr>
              <w:pStyle w:val="TAH"/>
            </w:pPr>
            <w:r>
              <w:t>Applicability</w:t>
            </w:r>
          </w:p>
        </w:tc>
      </w:tr>
      <w:tr w:rsidR="00AD2BA9" w14:paraId="4D3D4B77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502B" w14:textId="77777777" w:rsidR="00AD2BA9" w:rsidRDefault="00AD2BA9" w:rsidP="00C35ADA">
            <w:pPr>
              <w:pStyle w:val="TAL"/>
            </w:pPr>
            <w:r>
              <w:t>5Qi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3480" w14:textId="77777777" w:rsidR="00AD2BA9" w:rsidRDefault="00AD2BA9" w:rsidP="00C35AD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 TS 29.571 [8]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D2C9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5G QoS identifier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6360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</w:tc>
      </w:tr>
      <w:tr w:rsidR="00AD2BA9" w14:paraId="2FD6E4EA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FC28" w14:textId="77777777" w:rsidR="00AD2BA9" w:rsidRDefault="00AD2BA9" w:rsidP="00C35ADA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61E5" w14:textId="77777777" w:rsidR="00AD2BA9" w:rsidRDefault="00AD2BA9" w:rsidP="00C35ADA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8673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D811" w14:textId="77777777" w:rsidR="00AD2BA9" w:rsidRDefault="00AD2BA9" w:rsidP="00C35AD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  <w:r>
              <w:t xml:space="preserve"> </w:t>
            </w:r>
          </w:p>
          <w:p w14:paraId="150212C4" w14:textId="77777777" w:rsidR="00AD2BA9" w:rsidRDefault="00AD2BA9" w:rsidP="00C35AD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UeCommunication</w:t>
            </w:r>
            <w:proofErr w:type="spellEnd"/>
          </w:p>
          <w:p w14:paraId="0B96B628" w14:textId="77777777" w:rsidR="00AD2BA9" w:rsidRDefault="00AD2BA9" w:rsidP="00C3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AbnormalBehaviour</w:t>
            </w:r>
            <w:proofErr w:type="spellEnd"/>
          </w:p>
        </w:tc>
      </w:tr>
      <w:tr w:rsidR="00AD2BA9" w14:paraId="0B568260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AA51" w14:textId="77777777" w:rsidR="00AD2BA9" w:rsidRDefault="00AD2BA9" w:rsidP="00C35ADA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BFF0" w14:textId="77777777" w:rsidR="00AD2BA9" w:rsidRDefault="00AD2BA9" w:rsidP="00C35AD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4436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 representing a bit rate that shall be formatted as follows:</w:t>
            </w:r>
          </w:p>
          <w:p w14:paraId="06EFA649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CAE9C1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pattern: "^\d+(\.\d+)? (</w:t>
            </w:r>
            <w:proofErr w:type="spellStart"/>
            <w:r>
              <w:rPr>
                <w:rFonts w:cs="Arial"/>
                <w:szCs w:val="18"/>
                <w:lang w:eastAsia="zh-CN"/>
              </w:rPr>
              <w:t>bps|Kbps|Mbps|Gbps|</w:t>
            </w:r>
            <w:proofErr w:type="gramStart"/>
            <w:r>
              <w:rPr>
                <w:rFonts w:cs="Arial"/>
                <w:szCs w:val="18"/>
                <w:lang w:eastAsia="zh-CN"/>
              </w:rPr>
              <w:t>Tbps</w:t>
            </w:r>
            <w:proofErr w:type="spellEnd"/>
            <w:r>
              <w:rPr>
                <w:rFonts w:cs="Arial"/>
                <w:szCs w:val="18"/>
                <w:lang w:eastAsia="zh-CN"/>
              </w:rPr>
              <w:t>)$</w:t>
            </w:r>
            <w:proofErr w:type="gramEnd"/>
            <w:r>
              <w:rPr>
                <w:rFonts w:cs="Arial"/>
                <w:szCs w:val="18"/>
                <w:lang w:eastAsia="zh-CN"/>
              </w:rPr>
              <w:t>"</w:t>
            </w:r>
          </w:p>
          <w:p w14:paraId="2D766389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Examples: </w:t>
            </w:r>
          </w:p>
          <w:p w14:paraId="31D5511E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"125 Mbps", "0.125 Gbps", "125000 Kbps".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B746" w14:textId="77777777" w:rsidR="00AD2BA9" w:rsidRDefault="00AD2BA9" w:rsidP="00C35AD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0DA4EE4C" w14:textId="77777777" w:rsidR="00AD2BA9" w:rsidRDefault="00AD2BA9" w:rsidP="00C35AD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QoSSustainability</w:t>
            </w:r>
            <w:proofErr w:type="spellEnd"/>
          </w:p>
        </w:tc>
      </w:tr>
      <w:tr w:rsidR="00AD2BA9" w14:paraId="75ED5ABF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4929" w14:textId="77777777" w:rsidR="00AD2BA9" w:rsidRDefault="00AD2BA9" w:rsidP="00C35AD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6AC8" w14:textId="77777777" w:rsidR="00AD2BA9" w:rsidRDefault="00AD2BA9" w:rsidP="00C35ADA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6009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09E5" w14:textId="77777777" w:rsidR="00AD2BA9" w:rsidRDefault="00AD2BA9" w:rsidP="00C3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2BA9" w14:paraId="4B08F363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594F" w14:textId="77777777" w:rsidR="00AD2BA9" w:rsidRDefault="00AD2BA9" w:rsidP="00C35ADA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F25C" w14:textId="77777777" w:rsidR="00AD2BA9" w:rsidRDefault="00AD2BA9" w:rsidP="00C35ADA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71EA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user plane access to one or more DN(s).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E437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AD2BA9" w14:paraId="6AA08CDD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FBE6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85B6" w14:textId="77777777" w:rsidR="00AD2BA9" w:rsidRDefault="00AD2BA9" w:rsidP="00C35ADA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8B2E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4B6A" w14:textId="77777777" w:rsidR="00AD2BA9" w:rsidRDefault="00AD2BA9" w:rsidP="00C35AD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0CE0E3F9" w14:textId="77777777" w:rsidR="00AD2BA9" w:rsidRDefault="00AD2BA9" w:rsidP="00C35AD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AbnormalBehaviour</w:t>
            </w:r>
            <w:proofErr w:type="spellEnd"/>
          </w:p>
          <w:p w14:paraId="2A967F5B" w14:textId="77777777" w:rsidR="00AD2BA9" w:rsidRDefault="00AD2BA9" w:rsidP="00C3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</w:tc>
      </w:tr>
      <w:tr w:rsidR="00AD2BA9" w14:paraId="485A82B3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ED14" w14:textId="77777777" w:rsidR="00AD2BA9" w:rsidRDefault="00AD2BA9" w:rsidP="00C35AD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D63C" w14:textId="77777777" w:rsidR="00AD2BA9" w:rsidRDefault="00AD2BA9" w:rsidP="00C35AD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7797" w14:textId="77777777" w:rsidR="00AD2BA9" w:rsidRDefault="00AD2BA9" w:rsidP="00C35ADA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B3BF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66EDDCE5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DE79" w14:textId="77777777" w:rsidR="00AD2BA9" w:rsidRDefault="00AD2BA9" w:rsidP="00C35ADA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B2CD" w14:textId="77777777" w:rsidR="00AD2BA9" w:rsidRDefault="00AD2BA9" w:rsidP="00C35ADA">
            <w:pPr>
              <w:pStyle w:val="TAL"/>
            </w:pPr>
            <w:r>
              <w:t>3GPP TS 29.514 [21]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636D" w14:textId="77777777" w:rsidR="00AD2BA9" w:rsidRDefault="00AD2BA9" w:rsidP="00C35ADA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174E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05ECC27D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0C037221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32D4" w14:textId="77777777" w:rsidR="00AD2BA9" w:rsidRDefault="00AD2BA9" w:rsidP="00C35AD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CF9A" w14:textId="77777777" w:rsidR="00AD2BA9" w:rsidRDefault="00AD2BA9" w:rsidP="00C35ADA">
            <w:pPr>
              <w:pStyle w:val="TAL"/>
            </w:pPr>
            <w:r>
              <w:t>3GPP TS 29.503 [23]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FF97" w14:textId="77777777" w:rsidR="00AD2BA9" w:rsidRDefault="00AD2BA9" w:rsidP="00C35ADA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29FC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AbnormalBehaviour</w:t>
            </w:r>
            <w:proofErr w:type="spellEnd"/>
          </w:p>
        </w:tc>
      </w:tr>
      <w:tr w:rsidR="00AD2BA9" w14:paraId="73F7A7F5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1DB2" w14:textId="77777777" w:rsidR="00AD2BA9" w:rsidRDefault="00AD2BA9" w:rsidP="00C35ADA">
            <w:pPr>
              <w:pStyle w:val="TAL"/>
            </w:pPr>
            <w:r>
              <w:t>Float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4155" w14:textId="77777777" w:rsidR="00AD2BA9" w:rsidRDefault="00AD2BA9" w:rsidP="00C35AD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2389" w14:textId="77777777" w:rsidR="00AD2BA9" w:rsidRDefault="00AD2BA9" w:rsidP="00C35ADA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077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25777DDD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5265" w14:textId="77777777" w:rsidR="00AD2BA9" w:rsidRDefault="00AD2BA9" w:rsidP="00C35ADA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E699" w14:textId="77777777" w:rsidR="00AD2BA9" w:rsidRDefault="00AD2BA9" w:rsidP="00C35ADA">
            <w:pPr>
              <w:pStyle w:val="TAL"/>
            </w:pPr>
            <w:r>
              <w:t>3GPP TS 29.514 [21]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69CE" w14:textId="77777777" w:rsidR="00AD2BA9" w:rsidRDefault="00AD2BA9" w:rsidP="00C35ADA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BEBA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7B9BDCEE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6D295C11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543C" w14:textId="77777777" w:rsidR="00AD2BA9" w:rsidRDefault="00AD2BA9" w:rsidP="00C35ADA">
            <w:pPr>
              <w:pStyle w:val="TAL"/>
            </w:pPr>
            <w:proofErr w:type="spellStart"/>
            <w:r>
              <w:rPr>
                <w:lang w:val="en-US" w:eastAsia="zh-CN"/>
              </w:rPr>
              <w:t>GroupId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708B" w14:textId="77777777" w:rsidR="00AD2BA9" w:rsidRDefault="00AD2BA9" w:rsidP="00C35AD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49F4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FE17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2E2F9779" w14:textId="77777777" w:rsidR="00424AE8" w:rsidRDefault="00AD2BA9" w:rsidP="00C35ADA">
            <w:pPr>
              <w:pStyle w:val="TAL"/>
              <w:rPr>
                <w:ins w:id="13" w:author="Maria Liang" w:date="2021-01-15T16:22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del w:id="14" w:author="Maria Liang" w:date="2021-01-15T16:22:00Z">
              <w:r w:rsidDel="00424AE8">
                <w:rPr>
                  <w:rFonts w:cs="Arial"/>
                  <w:szCs w:val="18"/>
                </w:rPr>
                <w:delText xml:space="preserve"> </w:delText>
              </w:r>
            </w:del>
          </w:p>
          <w:p w14:paraId="31979A23" w14:textId="0930BF82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20010C21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633B188A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AD2BA9" w14:paraId="7CDD5CB7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F4A1" w14:textId="77777777" w:rsidR="00AD2BA9" w:rsidRDefault="00AD2BA9" w:rsidP="00C35A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Ipv4Addr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B974" w14:textId="77777777" w:rsidR="00AD2BA9" w:rsidRDefault="00AD2BA9" w:rsidP="00C35AD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5F5E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9D3F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18B30D75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8B9" w14:textId="77777777" w:rsidR="00AD2BA9" w:rsidRDefault="00AD2BA9" w:rsidP="00C35A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Ipv6Addr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3EF2" w14:textId="77777777" w:rsidR="00AD2BA9" w:rsidRDefault="00AD2BA9" w:rsidP="00C35AD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864E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479C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1259A118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F68E" w14:textId="77777777" w:rsidR="00AD2BA9" w:rsidRDefault="00AD2BA9" w:rsidP="00C35ADA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7024" w14:textId="77777777" w:rsidR="00AD2BA9" w:rsidRDefault="00AD2BA9" w:rsidP="00C35ADA">
            <w:pPr>
              <w:pStyle w:val="TAL"/>
            </w:pPr>
            <w:r>
              <w:rPr>
                <w:rFonts w:cs="Arial"/>
              </w:rPr>
              <w:t>3GPP TS 29.554 [18]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E4A7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B0C3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2F85F75E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416F926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7050A800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6149EA61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6BB1781B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AD2BA9" w14:paraId="6440CE6E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BDCF" w14:textId="77777777" w:rsidR="00AD2BA9" w:rsidRDefault="00AD2BA9" w:rsidP="00C35AD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687F" w14:textId="77777777" w:rsidR="00AD2BA9" w:rsidRDefault="00AD2BA9" w:rsidP="00C35AD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8FC1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instance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9AC1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AD2BA9" w14:paraId="0EACB133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3697" w14:textId="77777777" w:rsidR="00AD2BA9" w:rsidRDefault="00AD2BA9" w:rsidP="00C35ADA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1686" w14:textId="77777777" w:rsidR="00AD2BA9" w:rsidRDefault="00AD2BA9" w:rsidP="00C35AD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DA16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Set instance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5BCE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AD2BA9" w14:paraId="22B3744F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B052" w14:textId="77777777" w:rsidR="00AD2BA9" w:rsidRDefault="00AD2BA9" w:rsidP="00C35ADA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F583" w14:textId="77777777" w:rsidR="00AD2BA9" w:rsidRDefault="00AD2BA9" w:rsidP="00C35ADA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4D26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8B3C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t>NfLoad</w:t>
            </w:r>
            <w:proofErr w:type="spellEnd"/>
          </w:p>
        </w:tc>
      </w:tr>
      <w:tr w:rsidR="00AD2BA9" w14:paraId="10832B55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C9AC" w14:textId="77777777" w:rsidR="00AD2BA9" w:rsidRDefault="00AD2BA9" w:rsidP="00C35ADA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B68E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29.531 [24]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5514" w14:textId="77777777" w:rsidR="00AD2BA9" w:rsidRDefault="00AD2BA9" w:rsidP="00C35ADA">
            <w:pPr>
              <w:pStyle w:val="TAL"/>
            </w:pPr>
            <w:r>
              <w:t>Identifies a Network Slice Instance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C4E5" w14:textId="77777777" w:rsidR="00AD2BA9" w:rsidRDefault="00AD2BA9" w:rsidP="00C35AD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74FC5CDB" w14:textId="77777777" w:rsidR="00AD2BA9" w:rsidRDefault="00AD2BA9" w:rsidP="00C35ADA">
            <w:pPr>
              <w:pStyle w:val="TAL"/>
            </w:pPr>
            <w:proofErr w:type="spellStart"/>
            <w:r>
              <w:t>NsiLoad</w:t>
            </w:r>
            <w:proofErr w:type="spellEnd"/>
          </w:p>
        </w:tc>
      </w:tr>
      <w:tr w:rsidR="00AD2BA9" w14:paraId="7A1DE310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1367" w14:textId="77777777" w:rsidR="00AD2BA9" w:rsidRDefault="00AD2BA9" w:rsidP="00C35ADA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20C0" w14:textId="77777777" w:rsidR="00AD2BA9" w:rsidRDefault="00AD2BA9" w:rsidP="00C35AD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206A" w14:textId="77777777" w:rsidR="00AD2BA9" w:rsidRDefault="00AD2BA9" w:rsidP="00C35ADA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8B53" w14:textId="77777777" w:rsidR="00AD2BA9" w:rsidRDefault="00AD2BA9" w:rsidP="00C35ADA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AD2BA9" w14:paraId="5A1DAB3D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DD03" w14:textId="77777777" w:rsidR="00AD2BA9" w:rsidRDefault="00AD2BA9" w:rsidP="00C35ADA">
            <w:pPr>
              <w:pStyle w:val="TAL"/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B434" w14:textId="77777777" w:rsidR="00AD2BA9" w:rsidRDefault="00AD2BA9" w:rsidP="00C35AD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E8E2" w14:textId="77777777" w:rsidR="00AD2BA9" w:rsidRDefault="00AD2BA9" w:rsidP="00C35ADA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1692" w14:textId="77777777" w:rsidR="00AD2BA9" w:rsidRDefault="00AD2BA9" w:rsidP="00C35ADA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AD2BA9" w14:paraId="6FE58812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38F3" w14:textId="77777777" w:rsidR="00AD2BA9" w:rsidRDefault="00AD2BA9" w:rsidP="00C35AD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8A6E" w14:textId="77777777" w:rsidR="00AD2BA9" w:rsidRDefault="00AD2BA9" w:rsidP="00C35ADA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9B17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A862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40DE3B97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1DE3" w14:textId="77777777" w:rsidR="00AD2BA9" w:rsidRDefault="00AD2BA9" w:rsidP="00C35ADA">
            <w:pPr>
              <w:pStyle w:val="TAL"/>
            </w:pPr>
            <w:proofErr w:type="spellStart"/>
            <w:r>
              <w:t>QosResourceType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7758" w14:textId="77777777" w:rsidR="00AD2BA9" w:rsidRDefault="00AD2BA9" w:rsidP="00C35AD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1154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resource type in QoS characteristics.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C3B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D2BA9" w14:paraId="09A2E820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F037" w14:textId="77777777" w:rsidR="00AD2BA9" w:rsidRDefault="00AD2BA9" w:rsidP="00C35ADA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3816" w14:textId="77777777" w:rsidR="00AD2BA9" w:rsidRDefault="00AD2BA9" w:rsidP="00C35ADA">
            <w:pPr>
              <w:pStyle w:val="TAL"/>
              <w:rPr>
                <w:rFonts w:cs="Arial"/>
              </w:rPr>
            </w:pPr>
            <w:r>
              <w:t>3GPP TS 29.523 [20]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701E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1DB7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3E8F2C8F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C3CE" w14:textId="77777777" w:rsidR="00AD2BA9" w:rsidRDefault="00AD2BA9" w:rsidP="00C35ADA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87CE" w14:textId="77777777" w:rsidR="00AD2BA9" w:rsidRDefault="00AD2BA9" w:rsidP="00C35AD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DF1A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A643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0415979D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4A16" w14:textId="77777777" w:rsidR="00AD2BA9" w:rsidRDefault="00AD2BA9" w:rsidP="00C35ADA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E331" w14:textId="77777777" w:rsidR="00AD2BA9" w:rsidRDefault="00AD2BA9" w:rsidP="00C35ADA">
            <w:pPr>
              <w:pStyle w:val="TAL"/>
              <w:rPr>
                <w:rFonts w:cs="Arial"/>
              </w:rPr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A74A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AF9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AD2BA9" w14:paraId="23457652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327" w14:textId="77777777" w:rsidR="00AD2BA9" w:rsidRDefault="00AD2BA9" w:rsidP="00C35AD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D3F3" w14:textId="77777777" w:rsidR="00AD2BA9" w:rsidRDefault="00AD2BA9" w:rsidP="00C35AD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D083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</w:rPr>
              <w:t>Identifies the S-NSSAI (</w:t>
            </w:r>
            <w:r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5FE0" w14:textId="60F3220E" w:rsidR="00030214" w:rsidRDefault="00030214" w:rsidP="00030214">
            <w:pPr>
              <w:pStyle w:val="TAL"/>
              <w:rPr>
                <w:ins w:id="15" w:author="Maria Liang" w:date="2021-01-15T16:16:00Z"/>
                <w:rFonts w:cs="Arial"/>
                <w:szCs w:val="18"/>
              </w:rPr>
            </w:pPr>
            <w:proofErr w:type="spellStart"/>
            <w:ins w:id="16" w:author="Maria Liang" w:date="2021-01-15T16:15:00Z">
              <w:r>
                <w:rPr>
                  <w:rFonts w:cs="Arial"/>
                  <w:szCs w:val="18"/>
                </w:rPr>
                <w:t>NsiLoad</w:t>
              </w:r>
            </w:ins>
            <w:proofErr w:type="spellEnd"/>
          </w:p>
          <w:p w14:paraId="6A6E4D5F" w14:textId="41437019" w:rsidR="00424AE8" w:rsidRDefault="00424AE8" w:rsidP="00030214">
            <w:pPr>
              <w:pStyle w:val="TAL"/>
              <w:rPr>
                <w:ins w:id="17" w:author="Maria Liang" w:date="2021-01-15T16:14:00Z"/>
                <w:rFonts w:cs="Arial"/>
                <w:szCs w:val="18"/>
              </w:rPr>
            </w:pPr>
            <w:proofErr w:type="spellStart"/>
            <w:ins w:id="18" w:author="Maria Liang" w:date="2021-01-15T16:16:00Z">
              <w:r>
                <w:rPr>
                  <w:rFonts w:cs="Arial"/>
                  <w:szCs w:val="18"/>
                </w:rPr>
                <w:t>NfLoad</w:t>
              </w:r>
            </w:ins>
            <w:proofErr w:type="spellEnd"/>
          </w:p>
          <w:p w14:paraId="2AED4A57" w14:textId="70E4DDB0" w:rsidR="00030214" w:rsidRPr="00030214" w:rsidRDefault="00030214" w:rsidP="00030214">
            <w:pPr>
              <w:pStyle w:val="TAL"/>
              <w:rPr>
                <w:ins w:id="19" w:author="Maria Liang" w:date="2021-01-15T16:14:00Z"/>
                <w:rFonts w:cs="Arial"/>
                <w:szCs w:val="18"/>
              </w:rPr>
            </w:pPr>
            <w:proofErr w:type="spellStart"/>
            <w:ins w:id="20" w:author="Maria Liang" w:date="2021-01-15T16:14:00Z">
              <w:r w:rsidRPr="00030214">
                <w:rPr>
                  <w:rFonts w:cs="Arial"/>
                  <w:szCs w:val="18"/>
                </w:rPr>
                <w:t>ServiceExperience</w:t>
              </w:r>
              <w:proofErr w:type="spellEnd"/>
            </w:ins>
          </w:p>
          <w:p w14:paraId="6C49C524" w14:textId="205AD107" w:rsidR="00030214" w:rsidRPr="00030214" w:rsidRDefault="00424AE8" w:rsidP="00030214">
            <w:pPr>
              <w:pStyle w:val="TAL"/>
              <w:rPr>
                <w:ins w:id="21" w:author="Maria Liang" w:date="2021-01-15T16:14:00Z"/>
                <w:rFonts w:cs="Arial"/>
                <w:szCs w:val="18"/>
              </w:rPr>
            </w:pPr>
            <w:proofErr w:type="spellStart"/>
            <w:ins w:id="22" w:author="Maria Liang" w:date="2021-01-15T16:18:00Z">
              <w:r>
                <w:rPr>
                  <w:rFonts w:cs="Arial"/>
                  <w:szCs w:val="18"/>
                </w:rPr>
                <w:t>UeC</w:t>
              </w:r>
            </w:ins>
            <w:ins w:id="23" w:author="Maria Liang" w:date="2021-01-15T16:19:00Z">
              <w:r>
                <w:rPr>
                  <w:rFonts w:cs="Arial"/>
                  <w:szCs w:val="18"/>
                </w:rPr>
                <w:t>ommunication</w:t>
              </w:r>
            </w:ins>
            <w:proofErr w:type="spellEnd"/>
          </w:p>
          <w:p w14:paraId="0BF71E8E" w14:textId="312E01F2" w:rsidR="00424AE8" w:rsidRDefault="00424AE8" w:rsidP="00030214">
            <w:pPr>
              <w:pStyle w:val="TAL"/>
              <w:rPr>
                <w:ins w:id="24" w:author="Maria Liang" w:date="2021-01-15T16:20:00Z"/>
                <w:rFonts w:cs="Arial"/>
                <w:szCs w:val="18"/>
              </w:rPr>
            </w:pPr>
            <w:proofErr w:type="spellStart"/>
            <w:ins w:id="25" w:author="Maria Liang" w:date="2021-01-15T16:19:00Z">
              <w:r w:rsidRPr="00424AE8">
                <w:rPr>
                  <w:rFonts w:cs="Arial"/>
                  <w:szCs w:val="18"/>
                </w:rPr>
                <w:t>QoSSustainability</w:t>
              </w:r>
            </w:ins>
            <w:proofErr w:type="spellEnd"/>
          </w:p>
          <w:p w14:paraId="4D0D5BBB" w14:textId="68F80F5F" w:rsidR="00424AE8" w:rsidRDefault="00424AE8" w:rsidP="00030214">
            <w:pPr>
              <w:pStyle w:val="TAL"/>
              <w:rPr>
                <w:ins w:id="26" w:author="Maria Liang" w:date="2021-01-15T16:19:00Z"/>
                <w:rFonts w:cs="Arial"/>
                <w:szCs w:val="18"/>
              </w:rPr>
            </w:pPr>
            <w:proofErr w:type="spellStart"/>
            <w:ins w:id="27" w:author="Maria Liang" w:date="2021-01-15T16:20:00Z">
              <w:r w:rsidRPr="00424AE8">
                <w:rPr>
                  <w:rFonts w:cs="Arial"/>
                  <w:szCs w:val="18"/>
                </w:rPr>
                <w:t>AbnormalBehaviour</w:t>
              </w:r>
            </w:ins>
            <w:proofErr w:type="spellEnd"/>
          </w:p>
          <w:p w14:paraId="46EA3D7B" w14:textId="0F7299FD" w:rsidR="00AD2BA9" w:rsidRDefault="00030214" w:rsidP="00424AE8">
            <w:pPr>
              <w:pStyle w:val="TAL"/>
              <w:rPr>
                <w:rFonts w:cs="Arial"/>
                <w:szCs w:val="18"/>
              </w:rPr>
            </w:pPr>
            <w:proofErr w:type="spellStart"/>
            <w:ins w:id="28" w:author="Maria Liang" w:date="2021-01-15T16:14:00Z">
              <w:r w:rsidRPr="00030214">
                <w:rPr>
                  <w:rFonts w:cs="Arial"/>
                  <w:szCs w:val="18"/>
                </w:rPr>
                <w:t>UserDataCongestion</w:t>
              </w:r>
            </w:ins>
            <w:proofErr w:type="spellEnd"/>
          </w:p>
        </w:tc>
      </w:tr>
      <w:tr w:rsidR="00AD2BA9" w14:paraId="6E7DEDB7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EB13" w14:textId="77777777" w:rsidR="00AD2BA9" w:rsidRDefault="00AD2BA9" w:rsidP="00C35ADA">
            <w:pPr>
              <w:pStyle w:val="TAL"/>
            </w:pPr>
            <w:proofErr w:type="spellStart"/>
            <w:r>
              <w:lastRenderedPageBreak/>
              <w:t>Supi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1617" w14:textId="77777777" w:rsidR="00AD2BA9" w:rsidRDefault="00AD2BA9" w:rsidP="00C35AD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3031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SUPI for </w:t>
            </w:r>
            <w:proofErr w:type="gramStart"/>
            <w:r>
              <w:rPr>
                <w:rFonts w:cs="Arial"/>
                <w:szCs w:val="18"/>
              </w:rPr>
              <w:t>an</w:t>
            </w:r>
            <w:proofErr w:type="gramEnd"/>
            <w:r>
              <w:rPr>
                <w:rFonts w:cs="Arial"/>
                <w:szCs w:val="18"/>
              </w:rPr>
              <w:t xml:space="preserve"> UE.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BEB7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4CA9302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11A8E817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17DC7C5F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009BFCF7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7B4448E6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05AD901A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69D1B742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6F20" w14:textId="77777777" w:rsidR="00AD2BA9" w:rsidRDefault="00AD2BA9" w:rsidP="00C35AD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2354" w14:textId="77777777" w:rsidR="00AD2BA9" w:rsidRDefault="00AD2BA9" w:rsidP="00C35AD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F501" w14:textId="77777777" w:rsidR="00AD2BA9" w:rsidRDefault="00AD2BA9" w:rsidP="00C35ADA">
            <w:pPr>
              <w:pStyle w:val="TAL"/>
            </w:pPr>
            <w:r>
              <w:t>Used to negotiate the applicability of the optional features defined in table 5.1.8-1.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F6A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403D8D3B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5C55" w14:textId="77777777" w:rsidR="00AD2BA9" w:rsidRDefault="00AD2BA9" w:rsidP="00C35ADA">
            <w:pPr>
              <w:pStyle w:val="TAL"/>
            </w:pPr>
            <w:proofErr w:type="spellStart"/>
            <w:r>
              <w:t>SvcExperience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FE4C" w14:textId="77777777" w:rsidR="00AD2BA9" w:rsidRDefault="00AD2BA9" w:rsidP="00C35ADA">
            <w:pPr>
              <w:pStyle w:val="TAL"/>
            </w:pPr>
            <w:r>
              <w:t>3GPP TS 29.517 [22]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8626" w14:textId="77777777" w:rsidR="00AD2BA9" w:rsidRDefault="00AD2BA9" w:rsidP="00C35ADA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1FCC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AD2BA9" w14:paraId="7B59C411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EC26" w14:textId="77777777" w:rsidR="00AD2BA9" w:rsidRDefault="00AD2BA9" w:rsidP="00C35ADA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2DDE" w14:textId="77777777" w:rsidR="00AD2BA9" w:rsidRDefault="00AD2BA9" w:rsidP="00C35ADA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831B" w14:textId="77777777" w:rsidR="00AD2BA9" w:rsidRDefault="00AD2BA9" w:rsidP="00C35ADA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540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735290F1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C879" w14:textId="77777777" w:rsidR="00AD2BA9" w:rsidRDefault="00AD2BA9" w:rsidP="00C35AD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8D05" w14:textId="77777777" w:rsidR="00AD2BA9" w:rsidRDefault="00AD2BA9" w:rsidP="00C35AD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C219" w14:textId="77777777" w:rsidR="00AD2BA9" w:rsidRDefault="00AD2BA9" w:rsidP="00C35ADA">
            <w:pPr>
              <w:pStyle w:val="TAL"/>
            </w:pPr>
            <w:r>
              <w:t>Unsigned Integer, i.e. only value 0 and integers above 0 are permissible.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0548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733B5562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5C12" w14:textId="77777777" w:rsidR="00AD2BA9" w:rsidRDefault="00AD2BA9" w:rsidP="00C35ADA">
            <w:pPr>
              <w:pStyle w:val="TAL"/>
            </w:pPr>
            <w:r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F562" w14:textId="77777777" w:rsidR="00AD2BA9" w:rsidRDefault="00AD2BA9" w:rsidP="00C35AD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7816" w14:textId="77777777" w:rsidR="00AD2BA9" w:rsidRDefault="00AD2BA9" w:rsidP="00C35ADA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A26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686539B7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7621" w14:textId="77777777" w:rsidR="00AD2BA9" w:rsidRDefault="00AD2BA9" w:rsidP="00C35ADA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AEA0" w14:textId="77777777" w:rsidR="00AD2BA9" w:rsidRDefault="00AD2BA9" w:rsidP="00C35ADA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F36A" w14:textId="77777777" w:rsidR="00AD2BA9" w:rsidRDefault="00AD2BA9" w:rsidP="00C35ADA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E15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  <w:r>
              <w:t xml:space="preserve"> </w:t>
            </w:r>
          </w:p>
        </w:tc>
      </w:tr>
      <w:tr w:rsidR="00AD2BA9" w14:paraId="7B353F9D" w14:textId="77777777" w:rsidTr="00C35ADA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865" w14:textId="77777777" w:rsidR="00AD2BA9" w:rsidRDefault="00AD2BA9" w:rsidP="00C35ADA">
            <w:pPr>
              <w:pStyle w:val="TAL"/>
            </w:pPr>
            <w:r>
              <w:t>Volume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9849" w14:textId="77777777" w:rsidR="00AD2BA9" w:rsidRDefault="00AD2BA9" w:rsidP="00C35ADA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E7D6" w14:textId="77777777" w:rsidR="00AD2BA9" w:rsidRDefault="00AD2BA9" w:rsidP="00C35ADA">
            <w:pPr>
              <w:pStyle w:val="TAL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C2E0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6918E5D0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</w:tbl>
    <w:p w14:paraId="32A38A61" w14:textId="114A2C6D" w:rsidR="00A36C2E" w:rsidRDefault="00A36C2E" w:rsidP="006629C2">
      <w:pPr>
        <w:rPr>
          <w:noProof/>
          <w:lang w:val="en-US"/>
        </w:rPr>
      </w:pPr>
    </w:p>
    <w:p w14:paraId="715532AB" w14:textId="0CC71F98" w:rsidR="00AD2BA9" w:rsidRPr="008C6891" w:rsidRDefault="00AD2BA9" w:rsidP="00AD2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AFD1981" w14:textId="77777777" w:rsidR="00AD2BA9" w:rsidRDefault="00AD2BA9" w:rsidP="00AD2BA9">
      <w:pPr>
        <w:pStyle w:val="Heading5"/>
      </w:pPr>
      <w:bookmarkStart w:id="29" w:name="_Toc28012816"/>
      <w:bookmarkStart w:id="30" w:name="_Toc34266286"/>
      <w:bookmarkStart w:id="31" w:name="_Toc45134042"/>
      <w:bookmarkStart w:id="32" w:name="_Toc50032690"/>
      <w:bookmarkStart w:id="33" w:name="_Toc36102457"/>
      <w:bookmarkStart w:id="34" w:name="_Toc43563499"/>
      <w:bookmarkStart w:id="35" w:name="_Toc51763002"/>
      <w:bookmarkStart w:id="36" w:name="_Toc56641250"/>
      <w:bookmarkStart w:id="37" w:name="_Toc59017767"/>
      <w:r>
        <w:lastRenderedPageBreak/>
        <w:t>5.1.6.2.3</w:t>
      </w:r>
      <w:r>
        <w:tab/>
        <w:t xml:space="preserve">Type </w:t>
      </w:r>
      <w:proofErr w:type="spellStart"/>
      <w:r>
        <w:t>EventSubscription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4AC84547" w14:textId="77777777" w:rsidR="00AD2BA9" w:rsidRDefault="00AD2BA9" w:rsidP="00AD2BA9">
      <w:pPr>
        <w:pStyle w:val="TH"/>
      </w:pPr>
      <w:r>
        <w:t xml:space="preserve">Table 5.1.6.2.3-1: Definition of type </w:t>
      </w:r>
      <w:proofErr w:type="spellStart"/>
      <w:r>
        <w:t>EventSubscription</w:t>
      </w:r>
      <w:proofErr w:type="spellEnd"/>
    </w:p>
    <w:tbl>
      <w:tblPr>
        <w:tblW w:w="8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10"/>
        <w:gridCol w:w="1893"/>
        <w:gridCol w:w="286"/>
        <w:gridCol w:w="1067"/>
        <w:gridCol w:w="2734"/>
        <w:gridCol w:w="1485"/>
      </w:tblGrid>
      <w:tr w:rsidR="00AD2BA9" w14:paraId="7B1E8B67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67F5A" w14:textId="77777777" w:rsidR="00AD2BA9" w:rsidRDefault="00AD2BA9" w:rsidP="00C35AD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048E7" w14:textId="77777777" w:rsidR="00AD2BA9" w:rsidRDefault="00AD2BA9" w:rsidP="00C35ADA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9C260" w14:textId="77777777" w:rsidR="00AD2BA9" w:rsidRDefault="00AD2BA9" w:rsidP="00C35ADA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2B91C" w14:textId="77777777" w:rsidR="00AD2BA9" w:rsidRDefault="00AD2BA9" w:rsidP="00C35ADA">
            <w:pPr>
              <w:pStyle w:val="TAH"/>
            </w:pPr>
            <w:r>
              <w:t>Cardinality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45803" w14:textId="77777777" w:rsidR="00AD2BA9" w:rsidRDefault="00AD2BA9" w:rsidP="00C35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15A36" w14:textId="77777777" w:rsidR="00AD2BA9" w:rsidRDefault="00AD2BA9" w:rsidP="00C35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D2BA9" w14:paraId="09231F99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DAB0" w14:textId="77777777" w:rsidR="00AD2BA9" w:rsidRDefault="00AD2BA9" w:rsidP="00C35ADA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DE9" w14:textId="77777777" w:rsidR="00AD2BA9" w:rsidRDefault="00AD2BA9" w:rsidP="00C35ADA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23AB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0A9" w14:textId="77777777" w:rsidR="00AD2BA9" w:rsidRDefault="00AD2BA9" w:rsidP="00C35ADA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F8E" w14:textId="77777777" w:rsidR="00AD2BA9" w:rsidRDefault="00AD2BA9" w:rsidP="00C35ADA">
            <w:pPr>
              <w:pStyle w:val="TAL"/>
            </w:pPr>
            <w:r>
              <w:t>Default is "FALSE". (NOTE 1)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47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5B645496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E40F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E51E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AFA7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7F8" w14:textId="77777777" w:rsidR="00AD2BA9" w:rsidRDefault="00AD2BA9" w:rsidP="00C35A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7D2" w14:textId="77777777" w:rsidR="00AD2BA9" w:rsidRDefault="00AD2BA9" w:rsidP="00C35ADA">
            <w:pPr>
              <w:pStyle w:val="TAL"/>
            </w:pPr>
            <w:r>
              <w:t xml:space="preserve">Identification(s) of application to which the subscription applies. </w:t>
            </w:r>
          </w:p>
          <w:p w14:paraId="65B584C8" w14:textId="77777777" w:rsidR="00AD2BA9" w:rsidRDefault="00AD2BA9" w:rsidP="00C35ADA">
            <w:pPr>
              <w:pStyle w:val="TAL"/>
            </w:pPr>
            <w:r>
              <w:t xml:space="preserve">The absence of </w:t>
            </w:r>
            <w:proofErr w:type="spellStart"/>
            <w:r>
              <w:t>appIds</w:t>
            </w:r>
            <w:proofErr w:type="spellEnd"/>
            <w:r>
              <w:t xml:space="preserve"> means subscription to all applications. (NOTE 8)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CDE9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2FEF7202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t xml:space="preserve"> </w:t>
            </w:r>
          </w:p>
          <w:p w14:paraId="0FF59511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3AF7C46B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ED2A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2299" w14:textId="77777777" w:rsidR="00AD2BA9" w:rsidRDefault="00AD2BA9" w:rsidP="00C35ADA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2637" w14:textId="77777777" w:rsidR="00AD2BA9" w:rsidRDefault="00AD2BA9" w:rsidP="00C35ADA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5A2" w14:textId="77777777" w:rsidR="00AD2BA9" w:rsidRDefault="00AD2BA9" w:rsidP="00C35ADA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FFD3" w14:textId="77777777" w:rsidR="00AD2BA9" w:rsidRDefault="00AD2BA9" w:rsidP="00C35ADA">
            <w:pPr>
              <w:pStyle w:val="TAL"/>
            </w:pPr>
            <w:r>
              <w:t>Identification(s) of DNN to which the subscription applies. Each DNN is a full DNN with both the Network Identifier and Operator Identifier, or a DNN with the Network Identifier only.</w:t>
            </w:r>
          </w:p>
          <w:p w14:paraId="09E40F6E" w14:textId="77777777" w:rsidR="00AD2BA9" w:rsidRDefault="00AD2BA9" w:rsidP="00C35ADA">
            <w:pPr>
              <w:pStyle w:val="TAL"/>
            </w:pPr>
            <w:r>
              <w:t xml:space="preserve">The absence of </w:t>
            </w:r>
            <w:proofErr w:type="spellStart"/>
            <w:r>
              <w:t>dnns</w:t>
            </w:r>
            <w:proofErr w:type="spellEnd"/>
            <w:r>
              <w:t xml:space="preserve"> means subscription to all DNNs (NOTE 8)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B745" w14:textId="77777777" w:rsidR="00AD2BA9" w:rsidRDefault="00AD2BA9" w:rsidP="00C35ADA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, </w:t>
            </w:r>
            <w:proofErr w:type="spellStart"/>
            <w:r>
              <w:t>AbnormalBehaviour</w:t>
            </w:r>
            <w:proofErr w:type="spellEnd"/>
          </w:p>
          <w:p w14:paraId="20F3906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AD2BA9" w14:paraId="2ED03187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0028" w14:textId="77777777" w:rsidR="00AD2BA9" w:rsidRDefault="00AD2BA9" w:rsidP="00C35ADA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DCB8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3EAF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901F" w14:textId="77777777" w:rsidR="00AD2BA9" w:rsidRDefault="00AD2BA9" w:rsidP="00C35A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D938" w14:textId="77777777" w:rsidR="00AD2BA9" w:rsidRDefault="00AD2BA9" w:rsidP="00C35ADA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F8A9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AD2BA9" w14:paraId="1348B88E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E27C" w14:textId="77777777" w:rsidR="00AD2BA9" w:rsidRDefault="00AD2BA9" w:rsidP="00C35ADA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6BBD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1071" w14:textId="77777777" w:rsidR="00AD2BA9" w:rsidRDefault="00AD2BA9" w:rsidP="00C35ADA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B6A3" w14:textId="77777777" w:rsidR="00AD2BA9" w:rsidRDefault="00AD2BA9" w:rsidP="00C35ADA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6129" w14:textId="77777777" w:rsidR="00AD2BA9" w:rsidRDefault="00AD2BA9" w:rsidP="00C35ADA">
            <w:pPr>
              <w:pStyle w:val="TAL"/>
            </w:pPr>
            <w:r>
              <w:t>Event that is subscribed.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227B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3453DDAF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DA54" w14:textId="77777777" w:rsidR="00AD2BA9" w:rsidRDefault="00AD2BA9" w:rsidP="00C35ADA">
            <w:pPr>
              <w:pStyle w:val="TAL"/>
            </w:pPr>
            <w:proofErr w:type="spellStart"/>
            <w:r>
              <w:t>extraReportReq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B1F1" w14:textId="77777777" w:rsidR="00AD2BA9" w:rsidRDefault="00AD2BA9" w:rsidP="00C35ADA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33D4" w14:textId="77777777" w:rsidR="00AD2BA9" w:rsidRDefault="00AD2BA9" w:rsidP="00C35AD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3E94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A9A1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</w:rPr>
              <w:t>The extra event reporting requirement information.</w: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549D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762D6869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4377" w14:textId="77777777" w:rsidR="00AD2BA9" w:rsidRDefault="00AD2BA9" w:rsidP="00C35ADA">
            <w:pPr>
              <w:pStyle w:val="TAL"/>
            </w:pPr>
            <w:proofErr w:type="spellStart"/>
            <w:r>
              <w:t>loadLevelThreshold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EB3F" w14:textId="77777777" w:rsidR="00AD2BA9" w:rsidRDefault="00AD2BA9" w:rsidP="00C35ADA">
            <w:pPr>
              <w:pStyle w:val="TAL"/>
            </w:pPr>
            <w:r>
              <w:t>integer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A082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8627" w14:textId="77777777" w:rsidR="00AD2BA9" w:rsidRDefault="00AD2BA9" w:rsidP="00C35ADA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415D" w14:textId="77777777" w:rsidR="00AD2BA9" w:rsidRDefault="00AD2BA9" w:rsidP="00C35ADA">
            <w:pPr>
              <w:pStyle w:val="TAL"/>
            </w:pPr>
            <w:r>
              <w:t xml:space="preserve">Indicates that the NWDAF shall report the corresponding network slice load level to the NF service consumer where the load level of the network slice instance identified by </w:t>
            </w:r>
            <w:proofErr w:type="spellStart"/>
            <w:r>
              <w:t>snssais</w:t>
            </w:r>
            <w:proofErr w:type="spellEnd"/>
            <w:r>
              <w:t xml:space="preserve"> is reached. (NOTE 4)</w:t>
            </w:r>
          </w:p>
          <w:p w14:paraId="3292534B" w14:textId="77777777" w:rsidR="00AD2BA9" w:rsidRDefault="00AD2BA9" w:rsidP="00C35ADA">
            <w:pPr>
              <w:pStyle w:val="TAL"/>
            </w:pPr>
          </w:p>
          <w:p w14:paraId="32923B2A" w14:textId="77777777" w:rsidR="00AD2BA9" w:rsidRDefault="00AD2BA9" w:rsidP="00C35ADA">
            <w:pPr>
              <w:pStyle w:val="TAL"/>
            </w:pPr>
            <w:r>
              <w:t>May be included when subscribed event is "SLICE_LOAD_LEVEL".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88B6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27BFD1C9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6A1F" w14:textId="77777777" w:rsidR="00AD2BA9" w:rsidRDefault="00AD2BA9" w:rsidP="00C35ADA">
            <w:pPr>
              <w:pStyle w:val="TAL"/>
            </w:pPr>
            <w:proofErr w:type="spellStart"/>
            <w:r>
              <w:t>matchingDir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0958" w14:textId="77777777" w:rsidR="00AD2BA9" w:rsidRDefault="00AD2BA9" w:rsidP="00C35ADA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45E4" w14:textId="77777777" w:rsidR="00AD2BA9" w:rsidRDefault="00AD2BA9" w:rsidP="00C35AD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1C42" w14:textId="77777777" w:rsidR="00AD2BA9" w:rsidRDefault="00AD2BA9" w:rsidP="00C35ADA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076A" w14:textId="77777777" w:rsidR="00AD2BA9" w:rsidRDefault="00AD2BA9" w:rsidP="00C35ADA">
            <w:pPr>
              <w:pStyle w:val="TAL"/>
            </w:pPr>
            <w:r>
              <w:t>A matching direction may be provided alongside a threshold. If omitted, the default value is CROSSED.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358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AD2BA9" w14:paraId="2D441784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4C7" w14:textId="77777777" w:rsidR="00AD2BA9" w:rsidRDefault="00AD2BA9" w:rsidP="00C35ADA">
            <w:pPr>
              <w:pStyle w:val="TAL"/>
            </w:pPr>
            <w:proofErr w:type="spellStart"/>
            <w:r>
              <w:t>nfLoadLvlThds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9815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238A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2AAB" w14:textId="77777777" w:rsidR="00AD2BA9" w:rsidRDefault="00AD2BA9" w:rsidP="00C35ADA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AB2E" w14:textId="77777777" w:rsidR="00AD2BA9" w:rsidRDefault="00AD2BA9" w:rsidP="00C35ADA">
            <w:pPr>
              <w:pStyle w:val="TAL"/>
            </w:pPr>
            <w:r>
              <w:t xml:space="preserve">Shall be supplied in order to start reporting when an average load level is </w:t>
            </w:r>
            <w:proofErr w:type="gramStart"/>
            <w:r>
              <w:t>reached.(</w:t>
            </w:r>
            <w:proofErr w:type="gramEnd"/>
            <w:r>
              <w:rPr>
                <w:rFonts w:cs="Arial"/>
                <w:szCs w:val="18"/>
              </w:rPr>
              <w:t>NOTE 4)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BB01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D2BA9" w14:paraId="1B697598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E9FD" w14:textId="77777777" w:rsidR="00AD2BA9" w:rsidRDefault="00AD2BA9" w:rsidP="00C35ADA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49E1" w14:textId="77777777" w:rsidR="00AD2BA9" w:rsidRDefault="00AD2BA9" w:rsidP="00C35ADA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14B4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20AC" w14:textId="77777777" w:rsidR="00AD2BA9" w:rsidRDefault="00AD2BA9" w:rsidP="00C35ADA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33D0" w14:textId="77777777" w:rsidR="00AD2BA9" w:rsidRDefault="00AD2BA9" w:rsidP="00C35ADA">
            <w:pPr>
              <w:pStyle w:val="TAL"/>
            </w:pPr>
            <w:r>
              <w:t xml:space="preserve">Identification of network area to which the subscription applies. </w:t>
            </w:r>
          </w:p>
          <w:p w14:paraId="296F776C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t xml:space="preserve">The absence of </w:t>
            </w:r>
            <w:proofErr w:type="spellStart"/>
            <w:r>
              <w:t>networkArea</w:t>
            </w:r>
            <w:proofErr w:type="spellEnd"/>
            <w:r>
              <w:t xml:space="preserve"> means subscription to all network areas. (NOTE 7), (NOTE 8)</w:t>
            </w:r>
          </w:p>
          <w:p w14:paraId="3445414D" w14:textId="77777777" w:rsidR="00AD2BA9" w:rsidRDefault="00AD2BA9" w:rsidP="00C35ADA">
            <w:pPr>
              <w:pStyle w:val="TAL"/>
              <w:rPr>
                <w:rFonts w:eastAsia="Batang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035C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3C78B8D6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7E57D077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09E5668F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409C433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45CB1821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AD2BA9" w14:paraId="3FEA7C4C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0643" w14:textId="77777777" w:rsidR="00AD2BA9" w:rsidRDefault="00AD2BA9" w:rsidP="00C35ADA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B19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E836" w14:textId="77777777" w:rsidR="00AD2BA9" w:rsidRDefault="00AD2BA9" w:rsidP="00C35AD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62AB" w14:textId="77777777" w:rsidR="00AD2BA9" w:rsidRDefault="00AD2BA9" w:rsidP="00C35A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081E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t>Identification(s) of NF instances.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6A7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D2BA9" w14:paraId="29C4F0AE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4F5F" w14:textId="77777777" w:rsidR="00AD2BA9" w:rsidRDefault="00AD2BA9" w:rsidP="00C35ADA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A83B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CC87" w14:textId="77777777" w:rsidR="00AD2BA9" w:rsidRDefault="00AD2BA9" w:rsidP="00C35AD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42DD" w14:textId="77777777" w:rsidR="00AD2BA9" w:rsidRDefault="00AD2BA9" w:rsidP="00C35A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0BC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t>Identification(s) of NF instance sets.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0E1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D2BA9" w14:paraId="0A343D13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0DC5" w14:textId="77777777" w:rsidR="00AD2BA9" w:rsidRDefault="00AD2BA9" w:rsidP="00C35ADA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E7C6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9364" w14:textId="77777777" w:rsidR="00AD2BA9" w:rsidRDefault="00AD2BA9" w:rsidP="00C35AD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227D" w14:textId="77777777" w:rsidR="00AD2BA9" w:rsidRDefault="00AD2BA9" w:rsidP="00C35A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1A54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t>Identification(s) of NF types.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11B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D2BA9" w14:paraId="627EE4CE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C019" w14:textId="77777777" w:rsidR="00AD2BA9" w:rsidRDefault="00AD2BA9" w:rsidP="00C35ADA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296A" w14:textId="77777777" w:rsidR="00AD2BA9" w:rsidRDefault="00AD2BA9" w:rsidP="00C35ADA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B967" w14:textId="77777777" w:rsidR="00AD2BA9" w:rsidRDefault="00AD2BA9" w:rsidP="00C35AD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5B7E" w14:textId="77777777" w:rsidR="00AD2BA9" w:rsidRDefault="00AD2BA9" w:rsidP="00C35ADA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B7A8" w14:textId="77777777" w:rsidR="00AD2BA9" w:rsidRDefault="00AD2BA9" w:rsidP="00C35ADA">
            <w:pPr>
              <w:pStyle w:val="TAL"/>
            </w:pPr>
            <w:r>
              <w:rPr>
                <w:rFonts w:eastAsia="Batang" w:hint="eastAsia"/>
              </w:rPr>
              <w:t>Indicate the notification method.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Batang" w:hint="eastAsia"/>
              </w:rPr>
              <w:t>(</w:t>
            </w:r>
            <w:r>
              <w:rPr>
                <w:rFonts w:eastAsia="Batang"/>
              </w:rPr>
              <w:t>NOTE</w:t>
            </w:r>
            <w:r>
              <w:t> </w:t>
            </w:r>
            <w:r>
              <w:rPr>
                <w:rFonts w:eastAsia="Batang"/>
              </w:rPr>
              <w:t>2)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7B6C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565D644C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955E" w14:textId="77777777" w:rsidR="00AD2BA9" w:rsidRDefault="00AD2BA9" w:rsidP="00C35ADA">
            <w:pPr>
              <w:pStyle w:val="TAL"/>
            </w:pPr>
            <w:proofErr w:type="spellStart"/>
            <w:r>
              <w:lastRenderedPageBreak/>
              <w:t>nsiIdInfos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0B85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B507" w14:textId="77777777" w:rsidR="00AD2BA9" w:rsidRDefault="00AD2BA9" w:rsidP="00C35AD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7A80" w14:textId="77777777" w:rsidR="00AD2BA9" w:rsidRDefault="00AD2BA9" w:rsidP="00C35A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9BD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0D058E51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</w:t>
            </w:r>
            <w:r>
              <w:rPr>
                <w:rFonts w:eastAsia="Batang"/>
              </w:rPr>
              <w:t xml:space="preserve">" or </w:t>
            </w:r>
          </w:p>
          <w:p w14:paraId="2931670F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"</w:t>
            </w:r>
            <w:r>
              <w:t>SERVICE_EXPERIENCE</w:t>
            </w:r>
            <w:r>
              <w:rPr>
                <w:rFonts w:eastAsia="Batang"/>
              </w:rPr>
              <w:t>".</w:t>
            </w:r>
          </w:p>
          <w:p w14:paraId="674B75AD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CAFB" w14:textId="77777777" w:rsidR="00424AE8" w:rsidRDefault="00AD2BA9" w:rsidP="00C35ADA">
            <w:pPr>
              <w:pStyle w:val="TAL"/>
              <w:rPr>
                <w:ins w:id="38" w:author="Maria Liang" w:date="2021-01-15T16:23:00Z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lang w:eastAsia="zh-CN"/>
              </w:rPr>
              <w:t xml:space="preserve"> </w:t>
            </w:r>
          </w:p>
          <w:p w14:paraId="54EE55C6" w14:textId="11BBF4A3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AD2BA9" w14:paraId="3D75DB4C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8981" w14:textId="77777777" w:rsidR="00AD2BA9" w:rsidRDefault="00AD2BA9" w:rsidP="00C35ADA">
            <w:pPr>
              <w:pStyle w:val="TAL"/>
            </w:pPr>
            <w:proofErr w:type="spellStart"/>
            <w:r>
              <w:t>nsiLevelThrds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0828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Uinteger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CEC3" w14:textId="77777777" w:rsidR="00AD2BA9" w:rsidRDefault="00AD2BA9" w:rsidP="00C35AD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B55B" w14:textId="77777777" w:rsidR="00AD2BA9" w:rsidRDefault="00AD2BA9" w:rsidP="00C35ADA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2578" w14:textId="77777777" w:rsidR="00AD2BA9" w:rsidRDefault="00AD2BA9" w:rsidP="00C35AD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Identifies the load threshold for each S-NSSAI or S-NSSAI and the optionally associated network slice instance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t>nsiIds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DengXian"/>
                <w:lang w:eastAsia="zh-CN"/>
              </w:rPr>
              <w:t xml:space="preserve"> attribute within the </w:t>
            </w:r>
            <w:r>
              <w:rPr>
                <w:rFonts w:eastAsia="Batang"/>
              </w:rPr>
              <w:t>"</w:t>
            </w:r>
            <w:proofErr w:type="spellStart"/>
            <w:r>
              <w:t>nsiIdInfos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DengXian"/>
                <w:lang w:eastAsia="zh-CN"/>
              </w:rPr>
              <w:t xml:space="preserve"> attribute. </w:t>
            </w:r>
          </w:p>
          <w:p w14:paraId="011E7365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rPr>
                <w:rFonts w:eastAsia="DengXian"/>
                <w:lang w:eastAsia="zh-CN"/>
              </w:rPr>
              <w:t>(NOTE</w:t>
            </w:r>
            <w:r>
              <w:rPr>
                <w:rFonts w:eastAsia="DengXian"/>
                <w:lang w:val="en-US" w:eastAsia="zh-CN"/>
              </w:rPr>
              <w:t> 4</w:t>
            </w:r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947B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AD2BA9" w14:paraId="59661D15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C2D1" w14:textId="77777777" w:rsidR="00AD2BA9" w:rsidRDefault="00AD2BA9" w:rsidP="00C35ADA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CA1B" w14:textId="77777777" w:rsidR="00AD2BA9" w:rsidRDefault="00AD2BA9" w:rsidP="00C35AD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4328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04BD" w14:textId="77777777" w:rsidR="00AD2BA9" w:rsidRDefault="00AD2BA9" w:rsidP="00C35ADA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AC5" w14:textId="77777777" w:rsidR="00AD2BA9" w:rsidRDefault="00AD2BA9" w:rsidP="00C35ADA">
            <w:pPr>
              <w:pStyle w:val="TAL"/>
            </w:pPr>
            <w:r>
              <w:rPr>
                <w:rFonts w:eastAsia="Batang"/>
              </w:rPr>
              <w:t xml:space="preserve">Indicates the QoS requirements. It shall be included when subscribed event is </w:t>
            </w:r>
            <w:r>
              <w:t>"QOS_SUSTAINABILITY".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85AD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D2BA9" w14:paraId="501CD176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360" w14:textId="77777777" w:rsidR="00AD2BA9" w:rsidRDefault="00AD2BA9" w:rsidP="00C35ADA">
            <w:pPr>
              <w:pStyle w:val="TAL"/>
            </w:pPr>
            <w:proofErr w:type="spellStart"/>
            <w:r>
              <w:t>qosFlowRetThds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BE10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2A86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5827" w14:textId="77777777" w:rsidR="00AD2BA9" w:rsidRDefault="00AD2BA9" w:rsidP="00C35ADA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CB93" w14:textId="77777777" w:rsidR="00AD2BA9" w:rsidRDefault="00AD2BA9" w:rsidP="00C35ADA">
            <w:pPr>
              <w:pStyle w:val="TAL"/>
            </w:pPr>
            <w:r>
              <w:rPr>
                <w:rFonts w:eastAsia="Batang"/>
              </w:rPr>
              <w:t xml:space="preserve">Represents the QoS flow retainability </w:t>
            </w:r>
            <w:proofErr w:type="spellStart"/>
            <w:proofErr w:type="gramStart"/>
            <w:r>
              <w:rPr>
                <w:rFonts w:eastAsia="Batang"/>
              </w:rPr>
              <w:t>thresholds.Shall</w:t>
            </w:r>
            <w:proofErr w:type="spellEnd"/>
            <w:proofErr w:type="gramEnd"/>
            <w:r>
              <w:rPr>
                <w:rFonts w:eastAsia="Batang"/>
              </w:rPr>
              <w:t xml:space="preserve">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of GBR resource type. (NOTE 4)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A676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D2BA9" w14:paraId="4921FB9C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787A" w14:textId="77777777" w:rsidR="00AD2BA9" w:rsidRDefault="00AD2BA9" w:rsidP="00C35ADA">
            <w:pPr>
              <w:pStyle w:val="TAL"/>
            </w:pPr>
            <w:proofErr w:type="spellStart"/>
            <w:r>
              <w:t>ranUeThrouThds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CDA5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BitRate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E703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6781" w14:textId="77777777" w:rsidR="00AD2BA9" w:rsidRDefault="00AD2BA9" w:rsidP="00C35ADA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C529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 the RAN UE throughput thresholds.</w:t>
            </w:r>
          </w:p>
          <w:p w14:paraId="10C59522" w14:textId="77777777" w:rsidR="00AD2BA9" w:rsidRDefault="00AD2BA9" w:rsidP="00C35ADA">
            <w:pPr>
              <w:pStyle w:val="TAL"/>
            </w:pPr>
            <w:r>
              <w:rPr>
                <w:rFonts w:eastAsia="Batang"/>
              </w:rPr>
              <w:t>Shall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 xml:space="preserve">") of non-GBR resource </w:t>
            </w:r>
            <w:proofErr w:type="gramStart"/>
            <w:r>
              <w:rPr>
                <w:rFonts w:eastAsia="Batang"/>
              </w:rPr>
              <w:t>type.(</w:t>
            </w:r>
            <w:proofErr w:type="gramEnd"/>
            <w:r>
              <w:rPr>
                <w:rFonts w:eastAsia="Batang"/>
              </w:rPr>
              <w:t>NOTE 4)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E7A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D2BA9" w14:paraId="17D2A5B4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78DF" w14:textId="77777777" w:rsidR="00AD2BA9" w:rsidRDefault="00AD2BA9" w:rsidP="00C35ADA">
            <w:pPr>
              <w:pStyle w:val="TAL"/>
            </w:pPr>
            <w:proofErr w:type="spellStart"/>
            <w:r>
              <w:t>repetitionPeriod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DDC1" w14:textId="77777777" w:rsidR="00AD2BA9" w:rsidRDefault="00AD2BA9" w:rsidP="00C35AD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751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DCB9" w14:textId="77777777" w:rsidR="00AD2BA9" w:rsidRDefault="00AD2BA9" w:rsidP="00C35ADA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9E4A" w14:textId="77777777" w:rsidR="00AD2BA9" w:rsidRDefault="00AD2BA9" w:rsidP="00C35ADA">
            <w:pPr>
              <w:pStyle w:val="TAL"/>
            </w:pPr>
            <w:r>
              <w:t>Shall be supplied for notification Method "PERIODIC" by the "</w:t>
            </w:r>
            <w:proofErr w:type="spellStart"/>
            <w:r>
              <w:t>notificationMethod</w:t>
            </w:r>
            <w:proofErr w:type="spellEnd"/>
            <w:r>
              <w:t>" attribute.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6B1A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2B58CBE5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B64" w14:textId="77777777" w:rsidR="00AD2BA9" w:rsidRDefault="00AD2BA9" w:rsidP="00C35ADA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AC5E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F1B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30D4" w14:textId="77777777" w:rsidR="00AD2BA9" w:rsidRDefault="00AD2BA9" w:rsidP="00C35A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FA54" w14:textId="77777777" w:rsidR="00AD2BA9" w:rsidRDefault="00AD2BA9" w:rsidP="00C35ADA">
            <w:pPr>
              <w:pStyle w:val="TAL"/>
            </w:pPr>
            <w:r>
              <w:t>Identification(s) of network slice to which the subscription applies. (NOTE 1), (NOTE 8)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8D40" w14:textId="77777777" w:rsidR="00424AE8" w:rsidRDefault="00424AE8" w:rsidP="00424AE8">
            <w:pPr>
              <w:pStyle w:val="TAL"/>
              <w:rPr>
                <w:ins w:id="39" w:author="Maria Liang" w:date="2021-01-15T16:22:00Z"/>
                <w:rFonts w:cs="Arial"/>
                <w:szCs w:val="18"/>
              </w:rPr>
            </w:pPr>
            <w:proofErr w:type="spellStart"/>
            <w:ins w:id="40" w:author="Maria Liang" w:date="2021-01-15T16:22:00Z">
              <w:r>
                <w:rPr>
                  <w:rFonts w:cs="Arial"/>
                  <w:szCs w:val="18"/>
                </w:rPr>
                <w:t>NfLoad</w:t>
              </w:r>
              <w:proofErr w:type="spellEnd"/>
            </w:ins>
          </w:p>
          <w:p w14:paraId="5655981C" w14:textId="67F48656" w:rsidR="00424AE8" w:rsidRPr="00424AE8" w:rsidRDefault="00424AE8" w:rsidP="00424AE8">
            <w:pPr>
              <w:pStyle w:val="TAL"/>
              <w:rPr>
                <w:ins w:id="41" w:author="Maria Liang" w:date="2021-01-15T16:21:00Z"/>
                <w:rFonts w:cs="Arial"/>
                <w:szCs w:val="18"/>
              </w:rPr>
            </w:pPr>
            <w:proofErr w:type="spellStart"/>
            <w:ins w:id="42" w:author="Maria Liang" w:date="2021-01-15T16:21:00Z">
              <w:r w:rsidRPr="00424AE8">
                <w:rPr>
                  <w:rFonts w:cs="Arial"/>
                  <w:szCs w:val="18"/>
                </w:rPr>
                <w:t>UeCommunication</w:t>
              </w:r>
              <w:proofErr w:type="spellEnd"/>
            </w:ins>
          </w:p>
          <w:p w14:paraId="2CB9509A" w14:textId="77777777" w:rsidR="00424AE8" w:rsidRPr="00424AE8" w:rsidRDefault="00424AE8" w:rsidP="00424AE8">
            <w:pPr>
              <w:pStyle w:val="TAL"/>
              <w:rPr>
                <w:ins w:id="43" w:author="Maria Liang" w:date="2021-01-15T16:21:00Z"/>
                <w:rFonts w:cs="Arial"/>
                <w:szCs w:val="18"/>
              </w:rPr>
            </w:pPr>
            <w:proofErr w:type="spellStart"/>
            <w:ins w:id="44" w:author="Maria Liang" w:date="2021-01-15T16:21:00Z">
              <w:r w:rsidRPr="00424AE8">
                <w:rPr>
                  <w:rFonts w:cs="Arial"/>
                  <w:szCs w:val="18"/>
                </w:rPr>
                <w:t>QoSSustainability</w:t>
              </w:r>
              <w:proofErr w:type="spellEnd"/>
            </w:ins>
          </w:p>
          <w:p w14:paraId="5C55E309" w14:textId="77777777" w:rsidR="00424AE8" w:rsidRPr="00424AE8" w:rsidRDefault="00424AE8" w:rsidP="00424AE8">
            <w:pPr>
              <w:pStyle w:val="TAL"/>
              <w:rPr>
                <w:ins w:id="45" w:author="Maria Liang" w:date="2021-01-15T16:21:00Z"/>
                <w:rFonts w:cs="Arial"/>
                <w:szCs w:val="18"/>
              </w:rPr>
            </w:pPr>
            <w:proofErr w:type="spellStart"/>
            <w:ins w:id="46" w:author="Maria Liang" w:date="2021-01-15T16:21:00Z">
              <w:r w:rsidRPr="00424AE8">
                <w:rPr>
                  <w:rFonts w:cs="Arial"/>
                  <w:szCs w:val="18"/>
                </w:rPr>
                <w:t>AbnormalBehaviour</w:t>
              </w:r>
              <w:proofErr w:type="spellEnd"/>
            </w:ins>
          </w:p>
          <w:p w14:paraId="20F3282B" w14:textId="52F80810" w:rsidR="00AD2BA9" w:rsidRDefault="00424AE8" w:rsidP="00424AE8">
            <w:pPr>
              <w:pStyle w:val="TAL"/>
              <w:rPr>
                <w:rFonts w:cs="Arial"/>
                <w:szCs w:val="18"/>
              </w:rPr>
            </w:pPr>
            <w:proofErr w:type="spellStart"/>
            <w:ins w:id="47" w:author="Maria Liang" w:date="2021-01-15T16:21:00Z">
              <w:r w:rsidRPr="00424AE8">
                <w:rPr>
                  <w:rFonts w:cs="Arial"/>
                  <w:szCs w:val="18"/>
                </w:rPr>
                <w:t>UserDataCongestion</w:t>
              </w:r>
            </w:ins>
            <w:proofErr w:type="spellEnd"/>
          </w:p>
        </w:tc>
      </w:tr>
      <w:tr w:rsidR="00AD2BA9" w14:paraId="554BB6DA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D49B" w14:textId="77777777" w:rsidR="00AD2BA9" w:rsidRDefault="00AD2BA9" w:rsidP="00C35ADA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EB92" w14:textId="77777777" w:rsidR="00AD2BA9" w:rsidRDefault="00AD2BA9" w:rsidP="00C35ADA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E86E" w14:textId="77777777" w:rsidR="00AD2BA9" w:rsidRDefault="00AD2BA9" w:rsidP="00C35AD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73C4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FBB2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BF2B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3)</w:t>
            </w:r>
          </w:p>
        </w:tc>
      </w:tr>
      <w:tr w:rsidR="00AD2BA9" w14:paraId="2BD78E7A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A80E" w14:textId="77777777" w:rsidR="00AD2BA9" w:rsidRDefault="00AD2BA9" w:rsidP="00C35ADA">
            <w:pPr>
              <w:pStyle w:val="TAL"/>
            </w:pPr>
            <w:proofErr w:type="spellStart"/>
            <w:r>
              <w:t>congThresholds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F946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EA9D" w14:textId="77777777" w:rsidR="00AD2BA9" w:rsidRDefault="00AD2BA9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705D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65C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threshold levels. (NOTE 4)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0313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</w:tr>
      <w:tr w:rsidR="00AD2BA9" w14:paraId="3C184A18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9600" w14:textId="77777777" w:rsidR="00AD2BA9" w:rsidRDefault="00AD2BA9" w:rsidP="00C35ADA">
            <w:pPr>
              <w:pStyle w:val="TAL"/>
            </w:pPr>
            <w:proofErr w:type="spellStart"/>
            <w:r>
              <w:t>nwPerfRequs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208C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4438" w14:textId="77777777" w:rsidR="00AD2BA9" w:rsidRDefault="00AD2BA9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FC5F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B52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subscribed </w:t>
            </w:r>
            <w:proofErr w:type="spellStart"/>
            <w:r>
              <w:t>eventis</w:t>
            </w:r>
            <w:proofErr w:type="spellEnd"/>
            <w:r>
              <w:t xml:space="preserve"> "NETWORK_PERFORMANCE".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A7E9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AD2BA9" w14:paraId="1CCA85F4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A42" w14:textId="77777777" w:rsidR="00AD2BA9" w:rsidRDefault="00AD2BA9" w:rsidP="00C35ADA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39CB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F3D7" w14:textId="77777777" w:rsidR="00AD2BA9" w:rsidRDefault="00AD2BA9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69CD" w14:textId="77777777" w:rsidR="00AD2BA9" w:rsidRDefault="00AD2BA9" w:rsidP="00C35A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D07E" w14:textId="77777777" w:rsidR="00AD2BA9" w:rsidRDefault="00AD2BA9" w:rsidP="00C35ADA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1E48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AD2BA9" w14:paraId="24E93CDD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944B" w14:textId="77777777" w:rsidR="00AD2BA9" w:rsidRDefault="00AD2BA9" w:rsidP="00C35ADA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D2FF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3AA2" w14:textId="77777777" w:rsidR="00AD2BA9" w:rsidRDefault="00AD2BA9" w:rsidP="00C35AD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22F4" w14:textId="77777777" w:rsidR="00AD2BA9" w:rsidRDefault="00AD2BA9" w:rsidP="00C35ADA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DD23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  <w:r>
              <w:t xml:space="preserve"> </w:t>
            </w:r>
            <w:r>
              <w:rPr>
                <w:rFonts w:cs="Arial"/>
                <w:szCs w:val="18"/>
              </w:rPr>
              <w:t>May only be present when subscribed event is "ABNORMAL_BEHAVIOUR".</w:t>
            </w:r>
          </w:p>
          <w:p w14:paraId="7AD429CE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</w:rPr>
              <w:t>(NOTE 5, NOTE 6)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B67A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0828371C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BC42" w14:textId="77777777" w:rsidR="00AD2BA9" w:rsidRDefault="00AD2BA9" w:rsidP="00C35ADA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FEE0" w14:textId="77777777" w:rsidR="00AD2BA9" w:rsidRDefault="00AD2BA9" w:rsidP="00C35AD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BB7C" w14:textId="77777777" w:rsidR="00AD2BA9" w:rsidRDefault="00AD2BA9" w:rsidP="00C35AD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2AEF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F71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24779575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</w:rPr>
              <w:t xml:space="preserve">It shall not be present if the </w:t>
            </w:r>
            <w:r>
              <w:t>"</w:t>
            </w:r>
            <w:proofErr w:type="spellStart"/>
            <w:r>
              <w:t>excepRequs</w:t>
            </w:r>
            <w:proofErr w:type="spellEnd"/>
            <w:r>
              <w:t>" attribute is provided. (NOTE 6)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5F28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764F19E1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DBC8" w14:textId="77777777" w:rsidR="00AD2BA9" w:rsidRDefault="00AD2BA9" w:rsidP="00C35ADA">
            <w:pPr>
              <w:pStyle w:val="TAL"/>
            </w:pPr>
            <w:proofErr w:type="spellStart"/>
            <w:r>
              <w:lastRenderedPageBreak/>
              <w:t>exptUeBehav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3A63" w14:textId="77777777" w:rsidR="00AD2BA9" w:rsidRDefault="00AD2BA9" w:rsidP="00C35AD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9A52" w14:textId="77777777" w:rsidR="00AD2BA9" w:rsidRDefault="00AD2BA9" w:rsidP="00C35AD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F1AB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D13C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D9C4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65181504" w14:textId="77777777" w:rsidTr="00C35ADA">
        <w:trPr>
          <w:jc w:val="center"/>
        </w:trPr>
        <w:tc>
          <w:tcPr>
            <w:tcW w:w="8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B93C" w14:textId="77777777" w:rsidR="00AD2BA9" w:rsidRDefault="00AD2BA9" w:rsidP="00C35ADA">
            <w:pPr>
              <w:pStyle w:val="TAN"/>
            </w:pPr>
            <w:r>
              <w:t>NOTE 1:</w:t>
            </w:r>
            <w:r>
              <w:tab/>
              <w:t>When subscribed event is "SLICE_LOAD_LEVEL", the identifications of network slices, either information about slice(s) identified by "</w:t>
            </w:r>
            <w:proofErr w:type="spellStart"/>
            <w:r>
              <w:t>snssais</w:t>
            </w:r>
            <w:proofErr w:type="spellEnd"/>
            <w:r>
              <w:t>", or "</w:t>
            </w:r>
            <w:proofErr w:type="spellStart"/>
            <w:r>
              <w:t>anySlice</w:t>
            </w:r>
            <w:proofErr w:type="spellEnd"/>
            <w:r>
              <w:t>" set to "TRUE" shall be included. When subscribed event is "QOS_SUSTAINABILITY", "NF_LOAD", "UE_COMM", "ABNORMAL_BEHAVIOUR" or "USER_DATA_CONGESTION", the identifications of network slices identified by "</w:t>
            </w:r>
            <w:proofErr w:type="spellStart"/>
            <w:r>
              <w:t>snssais</w:t>
            </w:r>
            <w:proofErr w:type="spellEnd"/>
            <w:r>
              <w:t>" is optional. When subscribed event is "NSI_LOAD_LEVEL" or "SERVICE_EXPERIENCE", the "</w:t>
            </w:r>
            <w:proofErr w:type="spellStart"/>
            <w:r>
              <w:t>snssais</w:t>
            </w:r>
            <w:proofErr w:type="spellEnd"/>
            <w:r>
              <w:t>" attribute is not applicable, either the "</w:t>
            </w:r>
            <w:proofErr w:type="spellStart"/>
            <w:r>
              <w:t>nsiIdInfos</w:t>
            </w:r>
            <w:proofErr w:type="spellEnd"/>
            <w:r>
              <w:t>" attribute or "</w:t>
            </w:r>
            <w:proofErr w:type="spellStart"/>
            <w:r>
              <w:t>anySlice</w:t>
            </w:r>
            <w:proofErr w:type="spellEnd"/>
            <w:r>
              <w:t>" set to "TRUE" shall be included.</w:t>
            </w:r>
          </w:p>
          <w:p w14:paraId="57EF0D3C" w14:textId="77777777" w:rsidR="00AD2BA9" w:rsidRDefault="00AD2BA9" w:rsidP="00C35ADA">
            <w:pPr>
              <w:pStyle w:val="TAN"/>
            </w:pPr>
            <w:r>
              <w:t>NOTE 2:</w:t>
            </w:r>
            <w:r>
              <w:tab/>
              <w:t xml:space="preserve">When </w:t>
            </w:r>
            <w:proofErr w:type="spellStart"/>
            <w:r>
              <w:t>notificationMethod</w:t>
            </w:r>
            <w:proofErr w:type="spellEnd"/>
            <w:r>
              <w:t xml:space="preserve"> is not supplied, the default value is "THRESHOLD".</w:t>
            </w:r>
          </w:p>
          <w:p w14:paraId="08DB99DB" w14:textId="77777777" w:rsidR="00AD2BA9" w:rsidRDefault="00AD2BA9" w:rsidP="00C35ADA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Applicability is further described in the corresponding data type.</w:t>
            </w:r>
            <w:r>
              <w:t xml:space="preserve"> </w:t>
            </w:r>
          </w:p>
          <w:p w14:paraId="6BAA1EFA" w14:textId="77777777" w:rsidR="00AD2BA9" w:rsidRDefault="00AD2BA9" w:rsidP="00C35ADA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 </w:t>
            </w:r>
            <w:r>
              <w:rPr>
                <w:rFonts w:cs="Arial"/>
                <w:szCs w:val="18"/>
              </w:rPr>
              <w:t>This property shall be provided if the "</w:t>
            </w:r>
            <w:proofErr w:type="spellStart"/>
            <w:r>
              <w:rPr>
                <w:rFonts w:cs="Arial"/>
                <w:szCs w:val="18"/>
              </w:rPr>
              <w:t>notifMethod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evtReq</w:t>
            </w:r>
            <w:proofErr w:type="spellEnd"/>
            <w:r>
              <w:rPr>
                <w:rFonts w:cs="Arial"/>
                <w:szCs w:val="18"/>
              </w:rPr>
              <w:t>" is set to "ON_EVENT_DETECTION" or "</w:t>
            </w:r>
            <w:proofErr w:type="spellStart"/>
            <w:r>
              <w:rPr>
                <w:rFonts w:cs="Arial"/>
                <w:szCs w:val="18"/>
              </w:rPr>
              <w:t>notificationMethod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eventSubscriptions</w:t>
            </w:r>
            <w:proofErr w:type="spellEnd"/>
            <w:r>
              <w:rPr>
                <w:rFonts w:cs="Arial"/>
                <w:szCs w:val="18"/>
              </w:rPr>
              <w:t xml:space="preserve">" is set to "THRESHOLD" or omitted. </w:t>
            </w:r>
          </w:p>
          <w:p w14:paraId="78735467" w14:textId="77777777" w:rsidR="00AD2BA9" w:rsidRDefault="00AD2BA9" w:rsidP="00C35ADA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 xml:space="preserve">" attribute within </w:t>
            </w:r>
            <w:proofErr w:type="spellStart"/>
            <w:r>
              <w:t>EventSubscription</w:t>
            </w:r>
            <w:proofErr w:type="spellEnd"/>
            <w:r>
              <w:t xml:space="preserve"> data type.</w:t>
            </w:r>
          </w:p>
          <w:p w14:paraId="7B79EFB9" w14:textId="77777777" w:rsidR="00AD2BA9" w:rsidRDefault="00AD2BA9" w:rsidP="00C35ADA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subscribed event is "ABNORMAL_BEHAVIOUR".</w:t>
            </w:r>
          </w:p>
          <w:p w14:paraId="0FEE733D" w14:textId="77777777" w:rsidR="00AD2BA9" w:rsidRDefault="00AD2BA9" w:rsidP="00C35ADA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"NETWORK_PERFORMANCE", "SERVICE_EXPERIENCE" or </w:t>
            </w:r>
            <w:r>
              <w:t>"USER_DATA_CONGESTION" event</w:t>
            </w:r>
            <w:r>
              <w:rPr>
                <w:rFonts w:cs="Arial"/>
                <w:szCs w:val="18"/>
              </w:rPr>
              <w:t>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 within the "</w:t>
            </w:r>
            <w:proofErr w:type="spellStart"/>
            <w:r>
              <w:t>tgtUe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>
              <w:rPr>
                <w:rFonts w:cs="Arial"/>
                <w:szCs w:val="18"/>
              </w:rPr>
              <w:t>). For "QOS_SUSTAINABILITY", this attribute shall be provided.</w:t>
            </w:r>
          </w:p>
          <w:p w14:paraId="49C79558" w14:textId="77777777" w:rsidR="00AD2BA9" w:rsidRDefault="00AD2BA9" w:rsidP="00C35ADA">
            <w:pPr>
              <w:pStyle w:val="TAN"/>
              <w:rPr>
                <w:rFonts w:cs="Arial"/>
                <w:szCs w:val="18"/>
              </w:rPr>
            </w:pPr>
            <w:r>
              <w:t xml:space="preserve">NOTE 8: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"ABNORMAL_BEHAVIOUR"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08B934ED" w14:textId="77777777" w:rsidR="00AD2BA9" w:rsidRDefault="00AD2BA9" w:rsidP="00C35ADA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4430276A" w14:textId="77777777" w:rsidR="00AD2BA9" w:rsidRDefault="00AD2BA9" w:rsidP="00C35ADA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0664D3A5" w14:textId="77777777" w:rsidR="00AD2BA9" w:rsidRDefault="00AD2BA9" w:rsidP="00C35ADA">
            <w:pPr>
              <w:pStyle w:val="TAN"/>
              <w:ind w:left="1135" w:hanging="284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65970E10" w14:textId="4E13CA6F" w:rsidR="00AD2BA9" w:rsidRDefault="00AD2BA9" w:rsidP="006629C2">
      <w:pPr>
        <w:rPr>
          <w:noProof/>
        </w:rPr>
      </w:pPr>
    </w:p>
    <w:p w14:paraId="5400F7EE" w14:textId="085453FB" w:rsidR="00AD2BA9" w:rsidRPr="008C6891" w:rsidRDefault="00AD2BA9" w:rsidP="00AD2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EA8013A" w14:textId="77777777" w:rsidR="00AD2BA9" w:rsidRDefault="00AD2BA9" w:rsidP="00AD2BA9">
      <w:pPr>
        <w:pStyle w:val="Heading4"/>
      </w:pPr>
      <w:bookmarkStart w:id="48" w:name="_Toc36102522"/>
      <w:bookmarkStart w:id="49" w:name="_Toc43563566"/>
      <w:bookmarkStart w:id="50" w:name="_Toc45134112"/>
      <w:bookmarkStart w:id="51" w:name="_Toc50032760"/>
      <w:bookmarkStart w:id="52" w:name="_Toc28012865"/>
      <w:bookmarkStart w:id="53" w:name="_Toc34266351"/>
      <w:bookmarkStart w:id="54" w:name="_Toc51763072"/>
      <w:bookmarkStart w:id="55" w:name="_Toc56641322"/>
      <w:bookmarkStart w:id="56" w:name="_Toc59017839"/>
      <w:r>
        <w:t>5.2.6.1</w:t>
      </w:r>
      <w:r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E43C07F" w14:textId="77777777" w:rsidR="00AD2BA9" w:rsidRDefault="00AD2BA9" w:rsidP="00AD2BA9">
      <w:r>
        <w:t>This subclause specifies the application data model supported by the API.</w:t>
      </w:r>
    </w:p>
    <w:p w14:paraId="683CAB57" w14:textId="77777777" w:rsidR="00AD2BA9" w:rsidRDefault="00AD2BA9" w:rsidP="00AD2BA9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A861553" w14:textId="77777777" w:rsidR="00AD2BA9" w:rsidRDefault="00AD2BA9" w:rsidP="00AD2BA9">
      <w:pPr>
        <w:pStyle w:val="TH"/>
      </w:pPr>
      <w:r>
        <w:t xml:space="preserve">Table 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67"/>
        <w:gridCol w:w="1569"/>
        <w:gridCol w:w="3486"/>
        <w:gridCol w:w="1626"/>
      </w:tblGrid>
      <w:tr w:rsidR="00AD2BA9" w14:paraId="1BF66D60" w14:textId="77777777" w:rsidTr="00C35ADA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D0080" w14:textId="77777777" w:rsidR="00AD2BA9" w:rsidRDefault="00AD2BA9" w:rsidP="00C35ADA">
            <w:pPr>
              <w:pStyle w:val="TAH"/>
            </w:pPr>
            <w:r>
              <w:t>Data type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38DEFB" w14:textId="77777777" w:rsidR="00AD2BA9" w:rsidRDefault="00AD2BA9" w:rsidP="00C35ADA">
            <w:pPr>
              <w:pStyle w:val="TAH"/>
            </w:pPr>
            <w:r>
              <w:t>Section defined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F0AAB" w14:textId="77777777" w:rsidR="00AD2BA9" w:rsidRDefault="00AD2BA9" w:rsidP="00C35ADA">
            <w:pPr>
              <w:pStyle w:val="TAH"/>
            </w:pPr>
            <w:r>
              <w:t>Description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9008A" w14:textId="77777777" w:rsidR="00AD2BA9" w:rsidRDefault="00AD2BA9" w:rsidP="00C35ADA">
            <w:pPr>
              <w:pStyle w:val="TAH"/>
            </w:pPr>
            <w:r>
              <w:t>Applicability</w:t>
            </w:r>
          </w:p>
        </w:tc>
      </w:tr>
      <w:tr w:rsidR="00AD2BA9" w14:paraId="0AE1EABE" w14:textId="77777777" w:rsidTr="00C35ADA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BB0A" w14:textId="77777777" w:rsidR="00AD2BA9" w:rsidRDefault="00AD2BA9" w:rsidP="00C35ADA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4D32" w14:textId="77777777" w:rsidR="00AD2BA9" w:rsidRDefault="00AD2BA9" w:rsidP="00C35ADA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337C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D7FD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3675FDC9" w14:textId="77777777" w:rsidTr="00C35ADA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28BC" w14:textId="77777777" w:rsidR="00AD2BA9" w:rsidRDefault="00AD2BA9" w:rsidP="00C35ADA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6020" w14:textId="77777777" w:rsidR="00AD2BA9" w:rsidRDefault="00AD2BA9" w:rsidP="00C35ADA">
            <w:pPr>
              <w:pStyle w:val="TAL"/>
            </w:pPr>
            <w:r>
              <w:t>5.2.6.2.3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B5CB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Also missing in release 15.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47D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3BD26871" w14:textId="77777777" w:rsidTr="00C35ADA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E1B5" w14:textId="77777777" w:rsidR="00AD2BA9" w:rsidRDefault="00AD2BA9" w:rsidP="00C35ADA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C6D9" w14:textId="77777777" w:rsidR="00AD2BA9" w:rsidRDefault="00AD2BA9" w:rsidP="00C35ADA">
            <w:pPr>
              <w:pStyle w:val="TAL"/>
            </w:pPr>
            <w:r>
              <w:t>5.2.6.3.3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7AD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E490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1FD81C2" w14:textId="77777777" w:rsidR="00AD2BA9" w:rsidRDefault="00AD2BA9" w:rsidP="00AD2BA9"/>
    <w:p w14:paraId="4567A6A0" w14:textId="77777777" w:rsidR="00AD2BA9" w:rsidRDefault="00AD2BA9" w:rsidP="00AD2BA9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14:paraId="347015FA" w14:textId="77777777" w:rsidR="00AD2BA9" w:rsidRDefault="00AD2BA9" w:rsidP="00AD2BA9">
      <w:pPr>
        <w:pStyle w:val="TH"/>
      </w:pPr>
      <w:r>
        <w:lastRenderedPageBreak/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408"/>
        <w:gridCol w:w="1849"/>
        <w:gridCol w:w="2194"/>
        <w:gridCol w:w="2897"/>
      </w:tblGrid>
      <w:tr w:rsidR="00AD2BA9" w14:paraId="4F14F9B7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7E718" w14:textId="77777777" w:rsidR="00AD2BA9" w:rsidRDefault="00AD2BA9" w:rsidP="00C35AD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9644E" w14:textId="77777777" w:rsidR="00AD2BA9" w:rsidRDefault="00AD2BA9" w:rsidP="00C35ADA">
            <w:pPr>
              <w:pStyle w:val="TAH"/>
            </w:pPr>
            <w:r>
              <w:t>Reference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9BCFB" w14:textId="77777777" w:rsidR="00AD2BA9" w:rsidRDefault="00AD2BA9" w:rsidP="00C35ADA">
            <w:pPr>
              <w:pStyle w:val="TAH"/>
            </w:pPr>
            <w:r>
              <w:t>Comments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3CF4F" w14:textId="77777777" w:rsidR="00AD2BA9" w:rsidRDefault="00AD2BA9" w:rsidP="00C35ADA">
            <w:pPr>
              <w:pStyle w:val="TAH"/>
            </w:pPr>
            <w:r>
              <w:t>Applicability</w:t>
            </w:r>
          </w:p>
        </w:tc>
      </w:tr>
      <w:tr w:rsidR="00AD2BA9" w14:paraId="411BB9F6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085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85DC" w14:textId="77777777" w:rsidR="00AD2BA9" w:rsidRDefault="00AD2BA9" w:rsidP="00C35ADA">
            <w:pPr>
              <w:pStyle w:val="TAL"/>
            </w:pPr>
            <w:r>
              <w:rPr>
                <w:lang w:eastAsia="zh-CN"/>
              </w:rPr>
              <w:t>5.1.6.3.5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396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the </w:t>
            </w:r>
            <w:r>
              <w:t>preferred level of accuracy of the analytics.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7D7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7E8F332D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DEA5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3655" w14:textId="77777777" w:rsidR="00AD2BA9" w:rsidRDefault="00AD2BA9" w:rsidP="00C35ADA">
            <w:pPr>
              <w:pStyle w:val="TAL"/>
            </w:pPr>
            <w:r>
              <w:t>5.1.6.3.2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4548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8BEF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3C2816ED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4001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D8B" w14:textId="77777777" w:rsidR="00AD2BA9" w:rsidRDefault="00AD2BA9" w:rsidP="00C35ADA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858C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FA3E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1411F7B7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  <w:p w14:paraId="1058DD22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</w:tc>
      </w:tr>
      <w:tr w:rsidR="00AD2BA9" w14:paraId="650A3EA6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5710" w14:textId="77777777" w:rsidR="00AD2BA9" w:rsidRDefault="00AD2BA9" w:rsidP="00C35ADA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0043" w14:textId="77777777" w:rsidR="00AD2BA9" w:rsidRDefault="00AD2BA9" w:rsidP="00C35ADA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096B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2A1B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AD2BA9" w14:paraId="55987CB3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556C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F863" w14:textId="77777777" w:rsidR="00AD2BA9" w:rsidRDefault="00AD2BA9" w:rsidP="00C35ADA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3E0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5DEA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5F65BDE0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BCB0" w14:textId="77777777" w:rsidR="00AD2BA9" w:rsidRDefault="00AD2BA9" w:rsidP="00C35AD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87BA" w14:textId="77777777" w:rsidR="00AD2BA9" w:rsidRDefault="00AD2BA9" w:rsidP="00C35AD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B19A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4247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704B75C2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19F176C2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</w:tc>
      </w:tr>
      <w:tr w:rsidR="00AD2BA9" w14:paraId="10EA5B87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2C90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899F" w14:textId="77777777" w:rsidR="00AD2BA9" w:rsidRDefault="00AD2BA9" w:rsidP="00C35ADA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7586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6A93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AD2BA9" w14:paraId="383A720A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0085" w14:textId="77777777" w:rsidR="00AD2BA9" w:rsidRDefault="00AD2BA9" w:rsidP="00C35ADA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A3D2" w14:textId="77777777" w:rsidR="00AD2BA9" w:rsidRDefault="00AD2BA9" w:rsidP="00C35ADA">
            <w:pPr>
              <w:pStyle w:val="TAL"/>
            </w:pPr>
            <w:r>
              <w:t>5.1.6.2.7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56EE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9F4E" w14:textId="77777777" w:rsidR="00AD2BA9" w:rsidRDefault="00AD2BA9" w:rsidP="00C35ADA">
            <w:pPr>
              <w:pStyle w:val="TAL"/>
              <w:rPr>
                <w:rFonts w:eastAsia="Batang"/>
              </w:rPr>
            </w:pPr>
          </w:p>
        </w:tc>
      </w:tr>
      <w:tr w:rsidR="00AD2BA9" w14:paraId="422109A2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C964" w14:textId="77777777" w:rsidR="00AD2BA9" w:rsidRDefault="00AD2BA9" w:rsidP="00C35ADA">
            <w:pPr>
              <w:pStyle w:val="TAL"/>
            </w:pPr>
            <w:proofErr w:type="spellStart"/>
            <w:r>
              <w:t>ExceptionId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E069" w14:textId="77777777" w:rsidR="00AD2BA9" w:rsidRDefault="00AD2BA9" w:rsidP="00C35ADA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093E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54FC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1835CF52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6DA3" w14:textId="77777777" w:rsidR="00AD2BA9" w:rsidRDefault="00AD2BA9" w:rsidP="00C35AD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BB45" w14:textId="77777777" w:rsidR="00AD2BA9" w:rsidRDefault="00AD2BA9" w:rsidP="00C35ADA">
            <w:pPr>
              <w:pStyle w:val="TAL"/>
            </w:pPr>
            <w:r>
              <w:t>3GPP TS 29.503 [23]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EA42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B58D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4EBFFAC6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423F" w14:textId="77777777" w:rsidR="00AD2BA9" w:rsidRDefault="00AD2BA9" w:rsidP="00C35AD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5356" w14:textId="77777777" w:rsidR="00AD2BA9" w:rsidRDefault="00AD2BA9" w:rsidP="00C35ADA">
            <w:pPr>
              <w:pStyle w:val="TAL"/>
            </w:pPr>
            <w:r>
              <w:t>5.1.6.3.11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EC06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7D98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659A3504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4D81" w14:textId="77777777" w:rsidR="00AD2BA9" w:rsidRDefault="00AD2BA9" w:rsidP="00C35ADA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23F4" w14:textId="77777777" w:rsidR="00AD2BA9" w:rsidRDefault="00AD2BA9" w:rsidP="00C35ADA">
            <w:pPr>
              <w:pStyle w:val="TAL"/>
            </w:pPr>
            <w:r>
              <w:t>3GPP TS 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3C87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Internal Group Identifier of a group of UEs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EEAC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403CF7FA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7E021433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30CDD553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637DA119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AD2BA9" w14:paraId="1002962F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BABC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A7CC" w14:textId="77777777" w:rsidR="00AD2BA9" w:rsidRDefault="00AD2BA9" w:rsidP="00C35ADA">
            <w:pPr>
              <w:pStyle w:val="TAL"/>
            </w:pPr>
            <w:r>
              <w:t>3GPP TS 29.554 [18]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0D5C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4A81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454A06A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43EE6C64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14:paraId="2CC120DB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081633F3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56D3A23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27DE69D8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5520" w14:textId="77777777" w:rsidR="00AD2BA9" w:rsidRDefault="00AD2BA9" w:rsidP="00C35ADA">
            <w:pPr>
              <w:pStyle w:val="TAL"/>
            </w:pPr>
            <w:proofErr w:type="spellStart"/>
            <w:r>
              <w:t>NetworkPerfInfo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947A" w14:textId="77777777" w:rsidR="00AD2BA9" w:rsidRDefault="00AD2BA9" w:rsidP="00C35AD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DCB8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54DD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AD2BA9" w14:paraId="25C49976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48DB" w14:textId="77777777" w:rsidR="00AD2BA9" w:rsidRDefault="00AD2BA9" w:rsidP="00C35ADA">
            <w:pPr>
              <w:pStyle w:val="TAL"/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B4AE" w14:textId="77777777" w:rsidR="00AD2BA9" w:rsidRDefault="00AD2BA9" w:rsidP="00C35AD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36C1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t>Represents the network performance types.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EC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AD2BA9" w14:paraId="2D79E580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1D6" w14:textId="77777777" w:rsidR="00AD2BA9" w:rsidRDefault="00AD2BA9" w:rsidP="00C35ADA">
            <w:pPr>
              <w:pStyle w:val="TAL"/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2A88" w14:textId="77777777" w:rsidR="00AD2BA9" w:rsidRDefault="00AD2BA9" w:rsidP="00C35ADA">
            <w:pPr>
              <w:pStyle w:val="TAL"/>
            </w:pPr>
            <w:r>
              <w:t xml:space="preserve">5.1.6.2.31 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A1A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C3B6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AD2BA9" w14:paraId="33149C9F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24CF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F3B6" w14:textId="77777777" w:rsidR="00AD2BA9" w:rsidRDefault="00AD2BA9" w:rsidP="00C35ADA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7725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7ABE" w14:textId="77777777" w:rsidR="00AD2BA9" w:rsidRDefault="00AD2BA9" w:rsidP="00C35AD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AD2BA9" w14:paraId="5FD021E4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522F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A76C" w14:textId="77777777" w:rsidR="00AD2BA9" w:rsidRDefault="00AD2BA9" w:rsidP="00C35ADA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A59D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Identifies an NF Set instance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478A" w14:textId="77777777" w:rsidR="00AD2BA9" w:rsidRDefault="00AD2BA9" w:rsidP="00C35AD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AD2BA9" w14:paraId="6EC351AC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20D6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98FD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2DA8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305D" w14:textId="77777777" w:rsidR="00AD2BA9" w:rsidRDefault="00AD2BA9" w:rsidP="00C35AD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AD2BA9" w14:paraId="677B71D1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3748" w14:textId="77777777" w:rsidR="00AD2BA9" w:rsidRDefault="00AD2BA9" w:rsidP="00C35ADA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B27A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29.531 [24]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CCB0" w14:textId="77777777" w:rsidR="00AD2BA9" w:rsidRDefault="00AD2BA9" w:rsidP="00C35ADA">
            <w:pPr>
              <w:pStyle w:val="TAL"/>
            </w:pPr>
            <w:r>
              <w:t>Identifies a Network Slice Instance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31A9" w14:textId="77777777" w:rsidR="00AD2BA9" w:rsidRDefault="00AD2BA9" w:rsidP="00C35AD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5CB0034C" w14:textId="77777777" w:rsidR="00AD2BA9" w:rsidRDefault="00AD2BA9" w:rsidP="00C35ADA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AD2BA9" w14:paraId="7700F42C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5EC2" w14:textId="77777777" w:rsidR="00AD2BA9" w:rsidRDefault="00AD2BA9" w:rsidP="00C35ADA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E74F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5.1.6.2.33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8955" w14:textId="77777777" w:rsidR="00AD2BA9" w:rsidRDefault="00AD2BA9" w:rsidP="00C35ADA">
            <w:pPr>
              <w:pStyle w:val="TAL"/>
            </w:pPr>
            <w:r>
              <w:t>Identify the S-NSSAI and the associated Network Slice Instance(s).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4E3A" w14:textId="77777777" w:rsidR="00AD2BA9" w:rsidRDefault="00AD2BA9" w:rsidP="00C35AD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324E0ACC" w14:textId="77777777" w:rsidR="00AD2BA9" w:rsidRDefault="00AD2BA9" w:rsidP="00C35ADA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AD2BA9" w14:paraId="2933759A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216F" w14:textId="77777777" w:rsidR="00AD2BA9" w:rsidRDefault="00AD2BA9" w:rsidP="00C35ADA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9D6F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5369" w14:textId="77777777" w:rsidR="00AD2BA9" w:rsidRDefault="00AD2BA9" w:rsidP="00C35ADA">
            <w:pPr>
              <w:pStyle w:val="TAL"/>
            </w:pPr>
            <w:r>
              <w:t>Represents the load level information for an S-NSSAI and the associated network slice instance.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C3CE" w14:textId="77777777" w:rsidR="00AD2BA9" w:rsidRDefault="00AD2BA9" w:rsidP="00C35ADA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AD2BA9" w14:paraId="092E10CD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5E87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22C1" w14:textId="77777777" w:rsidR="00AD2BA9" w:rsidRDefault="00AD2BA9" w:rsidP="00C35ADA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2B6A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7188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2C7BB490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4A42" w14:textId="77777777" w:rsidR="00AD2BA9" w:rsidRDefault="00AD2BA9" w:rsidP="00C35AD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B240" w14:textId="77777777" w:rsidR="00AD2BA9" w:rsidRDefault="00AD2BA9" w:rsidP="00C35AD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06C9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161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D2BA9" w14:paraId="2D2D7122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D41A" w14:textId="77777777" w:rsidR="00AD2BA9" w:rsidRDefault="00AD2BA9" w:rsidP="00C35ADA">
            <w:pPr>
              <w:pStyle w:val="TAL"/>
            </w:pPr>
            <w:proofErr w:type="spellStart"/>
            <w:r>
              <w:t>QosSustainabilityInfo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B07B" w14:textId="77777777" w:rsidR="00AD2BA9" w:rsidRDefault="00AD2BA9" w:rsidP="00C35AD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19A8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F3A2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D2BA9" w14:paraId="16339DD3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F2AD" w14:textId="77777777" w:rsidR="00AD2BA9" w:rsidRDefault="00AD2BA9" w:rsidP="00C35ADA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C211" w14:textId="77777777" w:rsidR="00AD2BA9" w:rsidRDefault="00AD2BA9" w:rsidP="00C35AD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039C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2DD8" w14:textId="77777777" w:rsidR="00AD2BA9" w:rsidRDefault="00AD2BA9" w:rsidP="00C35ADA">
            <w:pPr>
              <w:pStyle w:val="TAL"/>
              <w:rPr>
                <w:rFonts w:eastAsia="Batang"/>
              </w:rPr>
            </w:pPr>
          </w:p>
        </w:tc>
      </w:tr>
      <w:tr w:rsidR="00AD2BA9" w14:paraId="6478D341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5FEC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CA62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EFCA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D83A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AD2BA9" w14:paraId="10A59446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4892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C85A" w14:textId="77777777" w:rsidR="00AD2BA9" w:rsidRDefault="00AD2BA9" w:rsidP="00C35ADA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1130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5F3E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04D68A4B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35841EA3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28982051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6F1C99BE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3742F17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E35CA7B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5E659BD8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EEC3" w14:textId="77777777" w:rsidR="00AD2BA9" w:rsidRDefault="00AD2BA9" w:rsidP="00C35ADA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SupportedFeatures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848F" w14:textId="77777777" w:rsidR="00AD2BA9" w:rsidRDefault="00AD2BA9" w:rsidP="00C35ADA">
            <w:pPr>
              <w:pStyle w:val="TAL"/>
            </w:pPr>
            <w: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3400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9381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6EBA74CF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A174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E63C" w14:textId="77777777" w:rsidR="00AD2BA9" w:rsidRDefault="00AD2BA9" w:rsidP="00C35ADA">
            <w:pPr>
              <w:pStyle w:val="TAL"/>
            </w:pPr>
            <w: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78D1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1257" w14:textId="77777777" w:rsidR="00E0312D" w:rsidRDefault="00E0312D" w:rsidP="00E0312D">
            <w:pPr>
              <w:pStyle w:val="TAL"/>
              <w:rPr>
                <w:ins w:id="57" w:author="Maria Liang" w:date="2021-01-15T16:27:00Z"/>
                <w:rFonts w:cs="Arial"/>
                <w:szCs w:val="18"/>
              </w:rPr>
            </w:pPr>
            <w:proofErr w:type="spellStart"/>
            <w:ins w:id="58" w:author="Maria Liang" w:date="2021-01-15T16:27:00Z">
              <w:r>
                <w:rPr>
                  <w:rFonts w:cs="Arial"/>
                  <w:szCs w:val="18"/>
                </w:rPr>
                <w:t>NsiLoad</w:t>
              </w:r>
              <w:proofErr w:type="spellEnd"/>
            </w:ins>
          </w:p>
          <w:p w14:paraId="6ED87F33" w14:textId="77777777" w:rsidR="00E0312D" w:rsidRDefault="00E0312D" w:rsidP="00E0312D">
            <w:pPr>
              <w:pStyle w:val="TAL"/>
              <w:rPr>
                <w:ins w:id="59" w:author="Maria Liang" w:date="2021-01-15T16:27:00Z"/>
                <w:rFonts w:cs="Arial"/>
                <w:szCs w:val="18"/>
              </w:rPr>
            </w:pPr>
            <w:proofErr w:type="spellStart"/>
            <w:ins w:id="60" w:author="Maria Liang" w:date="2021-01-15T16:27:00Z">
              <w:r>
                <w:rPr>
                  <w:rFonts w:cs="Arial"/>
                  <w:szCs w:val="18"/>
                </w:rPr>
                <w:t>NfLoad</w:t>
              </w:r>
              <w:proofErr w:type="spellEnd"/>
            </w:ins>
          </w:p>
          <w:p w14:paraId="0294C171" w14:textId="436410CA" w:rsidR="00E0312D" w:rsidRPr="00030214" w:rsidRDefault="00E0312D" w:rsidP="00E0312D">
            <w:pPr>
              <w:pStyle w:val="TAL"/>
              <w:rPr>
                <w:ins w:id="61" w:author="Maria Liang" w:date="2021-01-15T16:27:00Z"/>
                <w:rFonts w:cs="Arial"/>
                <w:szCs w:val="18"/>
              </w:rPr>
            </w:pPr>
            <w:proofErr w:type="spellStart"/>
            <w:ins w:id="62" w:author="Maria Liang" w:date="2021-01-15T16:27:00Z">
              <w:r w:rsidRPr="00030214">
                <w:rPr>
                  <w:rFonts w:cs="Arial"/>
                  <w:szCs w:val="18"/>
                </w:rPr>
                <w:t>ServiceExperience</w:t>
              </w:r>
              <w:proofErr w:type="spellEnd"/>
            </w:ins>
          </w:p>
          <w:p w14:paraId="1FCDAD8C" w14:textId="77777777" w:rsidR="00E0312D" w:rsidRPr="00030214" w:rsidRDefault="00E0312D" w:rsidP="00E0312D">
            <w:pPr>
              <w:pStyle w:val="TAL"/>
              <w:rPr>
                <w:ins w:id="63" w:author="Maria Liang" w:date="2021-01-15T16:27:00Z"/>
                <w:rFonts w:cs="Arial"/>
                <w:szCs w:val="18"/>
              </w:rPr>
            </w:pPr>
            <w:proofErr w:type="spellStart"/>
            <w:ins w:id="64" w:author="Maria Liang" w:date="2021-01-15T16:27:00Z">
              <w:r>
                <w:rPr>
                  <w:rFonts w:cs="Arial"/>
                  <w:szCs w:val="18"/>
                </w:rPr>
                <w:t>UeCommunication</w:t>
              </w:r>
              <w:proofErr w:type="spellEnd"/>
            </w:ins>
          </w:p>
          <w:p w14:paraId="30878EC2" w14:textId="77777777" w:rsidR="00E0312D" w:rsidRDefault="00E0312D" w:rsidP="00E0312D">
            <w:pPr>
              <w:pStyle w:val="TAL"/>
              <w:rPr>
                <w:ins w:id="65" w:author="Maria Liang" w:date="2021-01-15T16:27:00Z"/>
                <w:rFonts w:cs="Arial"/>
                <w:szCs w:val="18"/>
              </w:rPr>
            </w:pPr>
            <w:proofErr w:type="spellStart"/>
            <w:ins w:id="66" w:author="Maria Liang" w:date="2021-01-15T16:27:00Z">
              <w:r w:rsidRPr="00424AE8">
                <w:rPr>
                  <w:rFonts w:cs="Arial"/>
                  <w:szCs w:val="18"/>
                </w:rPr>
                <w:t>QoSSustainability</w:t>
              </w:r>
              <w:proofErr w:type="spellEnd"/>
            </w:ins>
          </w:p>
          <w:p w14:paraId="5B7C6A1D" w14:textId="77777777" w:rsidR="00E0312D" w:rsidRDefault="00E0312D" w:rsidP="00E0312D">
            <w:pPr>
              <w:pStyle w:val="TAL"/>
              <w:rPr>
                <w:ins w:id="67" w:author="Maria Liang" w:date="2021-01-15T16:27:00Z"/>
                <w:rFonts w:cs="Arial"/>
                <w:szCs w:val="18"/>
              </w:rPr>
            </w:pPr>
            <w:proofErr w:type="spellStart"/>
            <w:ins w:id="68" w:author="Maria Liang" w:date="2021-01-15T16:27:00Z">
              <w:r w:rsidRPr="00424AE8">
                <w:rPr>
                  <w:rFonts w:cs="Arial"/>
                  <w:szCs w:val="18"/>
                </w:rPr>
                <w:t>AbnormalBehaviour</w:t>
              </w:r>
              <w:proofErr w:type="spellEnd"/>
            </w:ins>
          </w:p>
          <w:p w14:paraId="2086CEDB" w14:textId="4EFFB8DF" w:rsidR="00AD2BA9" w:rsidRDefault="00E0312D" w:rsidP="00E0312D">
            <w:pPr>
              <w:pStyle w:val="TAL"/>
              <w:rPr>
                <w:rFonts w:cs="Arial"/>
                <w:szCs w:val="18"/>
              </w:rPr>
            </w:pPr>
            <w:proofErr w:type="spellStart"/>
            <w:ins w:id="69" w:author="Maria Liang" w:date="2021-01-15T16:27:00Z">
              <w:r w:rsidRPr="00030214">
                <w:rPr>
                  <w:rFonts w:cs="Arial"/>
                  <w:szCs w:val="18"/>
                </w:rPr>
                <w:t>UserDataCongestion</w:t>
              </w:r>
            </w:ins>
            <w:proofErr w:type="spellEnd"/>
          </w:p>
        </w:tc>
      </w:tr>
      <w:tr w:rsidR="00AD2BA9" w14:paraId="374FD8DB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0D75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F67B" w14:textId="77777777" w:rsidR="00AD2BA9" w:rsidRDefault="00AD2BA9" w:rsidP="00C35ADA">
            <w:pPr>
              <w:pStyle w:val="TAL"/>
            </w:pPr>
            <w:r>
              <w:t>5.1.6.2.6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904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91C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2B735897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1C6F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7DC1" w14:textId="77777777" w:rsidR="00AD2BA9" w:rsidRDefault="00AD2BA9" w:rsidP="00C35ADA">
            <w:pPr>
              <w:pStyle w:val="TAL"/>
            </w:pPr>
            <w:r>
              <w:t>5.1.6.2.8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2E21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79BD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1F7001A8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26FC5423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39348ED8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3058BCED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57549C60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63FFE54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6B0B4C1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D2BA9" w14:paraId="3E80FAB2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55ED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1A00" w14:textId="77777777" w:rsidR="00AD2BA9" w:rsidRDefault="00AD2BA9" w:rsidP="00C35ADA">
            <w:pPr>
              <w:pStyle w:val="TAL"/>
            </w:pPr>
            <w:r>
              <w:rPr>
                <w:lang w:eastAsia="zh-CN"/>
              </w:rPr>
              <w:t>5.1.6.2.13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2E9E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5237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AD2BA9" w14:paraId="770BACA7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5C19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854" w14:textId="77777777" w:rsidR="00AD2BA9" w:rsidRDefault="00AD2BA9" w:rsidP="00C35ADA">
            <w:pPr>
              <w:pStyle w:val="TAL"/>
            </w:pPr>
            <w:r>
              <w:rPr>
                <w:lang w:eastAsia="zh-CN"/>
              </w:rPr>
              <w:t>5.1.6.2.10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220F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8797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AD2BA9" w14:paraId="33D681B7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8C2A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E6BA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1B47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permissible.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44FE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1C7A9450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2139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5615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3D51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3687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AD2BA9" w14:paraId="6AF2E667" w14:textId="77777777" w:rsidTr="00C35ADA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8E8A" w14:textId="77777777" w:rsidR="00AD2BA9" w:rsidRDefault="00AD2BA9" w:rsidP="00C35ADA">
            <w:pPr>
              <w:pStyle w:val="TAL"/>
              <w:rPr>
                <w:lang w:eastAsia="zh-CN"/>
              </w:rPr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16ED" w14:textId="77777777" w:rsidR="00AD2BA9" w:rsidRDefault="00AD2BA9" w:rsidP="00C35A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774A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t>Represents the abnormal behaviour information.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08A8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</w:tbl>
    <w:p w14:paraId="72918750" w14:textId="18AA96EB" w:rsidR="00AD2BA9" w:rsidRDefault="00AD2BA9" w:rsidP="006629C2">
      <w:pPr>
        <w:rPr>
          <w:noProof/>
        </w:rPr>
      </w:pPr>
    </w:p>
    <w:p w14:paraId="7FF491EF" w14:textId="11CEF332" w:rsidR="00AD2BA9" w:rsidRPr="008C6891" w:rsidRDefault="00AD2BA9" w:rsidP="00AD2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C4060BF" w14:textId="77777777" w:rsidR="00D80F23" w:rsidRDefault="00D80F23" w:rsidP="00D80F23">
      <w:pPr>
        <w:pStyle w:val="Heading5"/>
      </w:pPr>
      <w:bookmarkStart w:id="70" w:name="_Toc28012869"/>
      <w:bookmarkStart w:id="71" w:name="_Toc34266355"/>
      <w:bookmarkStart w:id="72" w:name="_Toc36102526"/>
      <w:bookmarkStart w:id="73" w:name="_Toc43563570"/>
      <w:bookmarkStart w:id="74" w:name="_Toc45134116"/>
      <w:bookmarkStart w:id="75" w:name="_Toc50032764"/>
      <w:bookmarkStart w:id="76" w:name="_Toc51763076"/>
      <w:bookmarkStart w:id="77" w:name="_Toc56641326"/>
      <w:bookmarkStart w:id="78" w:name="_Toc59017843"/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proofErr w:type="spellEnd"/>
    </w:p>
    <w:p w14:paraId="7CCC783E" w14:textId="77777777" w:rsidR="00D80F23" w:rsidRDefault="00D80F23" w:rsidP="00D80F23">
      <w:pPr>
        <w:pStyle w:val="TH"/>
      </w:pPr>
      <w:r>
        <w:rPr>
          <w:lang w:val="en-US" w:eastAsia="zh-CN"/>
        </w:rPr>
        <w:t>Table </w:t>
      </w:r>
      <w:r>
        <w:t xml:space="preserve">5.2.6.2.3-1: </w:t>
      </w:r>
      <w:r>
        <w:rPr>
          <w:lang w:val="en-US" w:eastAsia="zh-CN"/>
        </w:rPr>
        <w:t xml:space="preserve">Definition of type </w:t>
      </w:r>
      <w:proofErr w:type="spellStart"/>
      <w:r>
        <w:rPr>
          <w:lang w:val="en-US" w:eastAsia="zh-CN"/>
        </w:rPr>
        <w:t>EventFilter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474"/>
        <w:gridCol w:w="360"/>
        <w:gridCol w:w="1170"/>
        <w:gridCol w:w="3330"/>
        <w:gridCol w:w="1483"/>
      </w:tblGrid>
      <w:tr w:rsidR="00D80F23" w14:paraId="2257786F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DE247" w14:textId="77777777" w:rsidR="00D80F23" w:rsidRDefault="00D80F23" w:rsidP="00C35AD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E8C18" w14:textId="77777777" w:rsidR="00D80F23" w:rsidRDefault="00D80F23" w:rsidP="00C35ADA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14770" w14:textId="77777777" w:rsidR="00D80F23" w:rsidRDefault="00D80F23" w:rsidP="00C35ADA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E81E9" w14:textId="77777777" w:rsidR="00D80F23" w:rsidRDefault="00D80F23" w:rsidP="00C35ADA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A829C" w14:textId="77777777" w:rsidR="00D80F23" w:rsidRDefault="00D80F23" w:rsidP="00C35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19900" w14:textId="77777777" w:rsidR="00D80F23" w:rsidRDefault="00D80F23" w:rsidP="00C35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80F23" w14:paraId="08A71447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EF3A" w14:textId="77777777" w:rsidR="00D80F23" w:rsidRDefault="00D80F23" w:rsidP="00C35ADA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40B0" w14:textId="77777777" w:rsidR="00D80F23" w:rsidRDefault="00D80F23" w:rsidP="00C35ADA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7C0" w14:textId="77777777" w:rsidR="00D80F23" w:rsidRDefault="00D80F23" w:rsidP="00C35AD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FC76" w14:textId="77777777" w:rsidR="00D80F23" w:rsidRDefault="00D80F23" w:rsidP="00C35AD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EA12" w14:textId="77777777" w:rsidR="00D80F23" w:rsidRDefault="00D80F23" w:rsidP="00C35ADA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9F04" w14:textId="77777777" w:rsidR="00D80F23" w:rsidRDefault="00D80F23" w:rsidP="00C35ADA">
            <w:pPr>
              <w:pStyle w:val="TAL"/>
            </w:pPr>
          </w:p>
        </w:tc>
      </w:tr>
      <w:tr w:rsidR="00D80F23" w14:paraId="4298581E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A7A3" w14:textId="77777777" w:rsidR="00D80F23" w:rsidRDefault="00D80F23" w:rsidP="00C35ADA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C265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A703" w14:textId="77777777" w:rsidR="00D80F23" w:rsidRDefault="00D80F23" w:rsidP="00C35AD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DD8E" w14:textId="77777777" w:rsidR="00D80F23" w:rsidRDefault="00D80F23" w:rsidP="00C35AD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64A8" w14:textId="77777777" w:rsidR="00D80F23" w:rsidRDefault="00D80F23" w:rsidP="00C35ADA">
            <w:pPr>
              <w:pStyle w:val="TAL"/>
              <w:rPr>
                <w:lang w:val="en-US"/>
              </w:rPr>
            </w:pPr>
            <w:r>
              <w:t xml:space="preserve">Identification(s) of application. The absence of </w:t>
            </w:r>
            <w:proofErr w:type="spellStart"/>
            <w:r>
              <w:t>appIds</w:t>
            </w:r>
            <w:proofErr w:type="spellEnd"/>
            <w:r>
              <w:t xml:space="preserve"> means applicable to all applications.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533A" w14:textId="77777777" w:rsidR="00D80F23" w:rsidRDefault="00D80F23" w:rsidP="00C35ADA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14:paraId="3AB4BBE0" w14:textId="77777777" w:rsidR="00D80F23" w:rsidRDefault="00D80F23" w:rsidP="00C35ADA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</w:tc>
      </w:tr>
      <w:tr w:rsidR="00D80F23" w14:paraId="04A5AC39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4545" w14:textId="77777777" w:rsidR="00D80F23" w:rsidRDefault="00D80F23" w:rsidP="00C35ADA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681E" w14:textId="77777777" w:rsidR="00D80F23" w:rsidRDefault="00D80F23" w:rsidP="00C35ADA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30FF" w14:textId="77777777" w:rsidR="00D80F23" w:rsidRDefault="00D80F23" w:rsidP="00C35ADA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8845" w14:textId="77777777" w:rsidR="00D80F23" w:rsidRDefault="00D80F23" w:rsidP="00C35ADA">
            <w:pPr>
              <w:pStyle w:val="TAC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8C8B" w14:textId="77777777" w:rsidR="00D80F23" w:rsidRDefault="00D80F23" w:rsidP="00C35ADA">
            <w:pPr>
              <w:pStyle w:val="TAL"/>
            </w:pPr>
            <w:r>
              <w:t xml:space="preserve">Identification(s) of DNN. Each DNN is a full DNN with both the Network Identifier and Operator Identifier, or a DNN with the Network Identifier only. The absence of </w:t>
            </w:r>
            <w:proofErr w:type="spellStart"/>
            <w:r>
              <w:t>dnns</w:t>
            </w:r>
            <w:proofErr w:type="spellEnd"/>
            <w:r>
              <w:t xml:space="preserve"> means applicable to all DNNs.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34B" w14:textId="77777777" w:rsidR="00D80F23" w:rsidRDefault="00D80F23" w:rsidP="00C35AD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090FA313" w14:textId="77777777" w:rsidR="00D80F23" w:rsidRDefault="00D80F23" w:rsidP="00C35ADA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37EFC6AD" w14:textId="77777777" w:rsidR="00D80F23" w:rsidRDefault="00D80F23" w:rsidP="00C35ADA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D80F23" w14:paraId="445EFB88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C439" w14:textId="77777777" w:rsidR="00D80F23" w:rsidRDefault="00D80F23" w:rsidP="00C35ADA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9D6A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DC21" w14:textId="77777777" w:rsidR="00D80F23" w:rsidRDefault="00D80F23" w:rsidP="00C35AD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91B1" w14:textId="77777777" w:rsidR="00D80F23" w:rsidRDefault="00D80F23" w:rsidP="00C35AD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F383" w14:textId="77777777" w:rsidR="00D80F23" w:rsidRDefault="00D80F23" w:rsidP="00C35ADA">
            <w:pPr>
              <w:pStyle w:val="TAL"/>
            </w:pPr>
            <w:r>
              <w:t>Identification(s) of user plane accesses to DN(s) which the subscription applies. It may be included when event-id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DBFC" w14:textId="77777777" w:rsidR="00D80F23" w:rsidRDefault="00D80F23" w:rsidP="00C35ADA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D80F23" w14:paraId="3504F4BD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77F6" w14:textId="77777777" w:rsidR="00D80F23" w:rsidRDefault="00D80F23" w:rsidP="00C35ADA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CCE4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2D54" w14:textId="77777777" w:rsidR="00D80F23" w:rsidRDefault="00D80F23" w:rsidP="00C35AD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DBEF" w14:textId="77777777" w:rsidR="00D80F23" w:rsidRDefault="00D80F23" w:rsidP="00C35AD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59A8" w14:textId="77777777" w:rsidR="00D80F23" w:rsidRDefault="00D80F23" w:rsidP="00C35ADA">
            <w:pPr>
              <w:pStyle w:val="TAL"/>
            </w:pPr>
            <w:r>
              <w:t>Identification(s) of network slice to which the subscription belongs. (NOTE </w:t>
            </w:r>
            <w:r>
              <w:rPr>
                <w:rFonts w:hint="eastAsia"/>
              </w:rPr>
              <w:t>1</w:t>
            </w:r>
            <w:r>
              <w:t>),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5413" w14:textId="77777777" w:rsidR="00E0312D" w:rsidRDefault="00E0312D" w:rsidP="00E0312D">
            <w:pPr>
              <w:pStyle w:val="TAL"/>
              <w:rPr>
                <w:ins w:id="79" w:author="Maria Liang" w:date="2021-01-15T16:29:00Z"/>
                <w:rFonts w:cs="Arial"/>
                <w:szCs w:val="18"/>
              </w:rPr>
            </w:pPr>
            <w:proofErr w:type="spellStart"/>
            <w:ins w:id="80" w:author="Maria Liang" w:date="2021-01-15T16:29:00Z">
              <w:r>
                <w:rPr>
                  <w:rFonts w:cs="Arial"/>
                  <w:szCs w:val="18"/>
                </w:rPr>
                <w:t>NfLoad</w:t>
              </w:r>
              <w:proofErr w:type="spellEnd"/>
            </w:ins>
          </w:p>
          <w:p w14:paraId="64C44294" w14:textId="77777777" w:rsidR="00E0312D" w:rsidRPr="00424AE8" w:rsidRDefault="00E0312D" w:rsidP="00E0312D">
            <w:pPr>
              <w:pStyle w:val="TAL"/>
              <w:rPr>
                <w:ins w:id="81" w:author="Maria Liang" w:date="2021-01-15T16:29:00Z"/>
                <w:rFonts w:cs="Arial"/>
                <w:szCs w:val="18"/>
              </w:rPr>
            </w:pPr>
            <w:proofErr w:type="spellStart"/>
            <w:ins w:id="82" w:author="Maria Liang" w:date="2021-01-15T16:29:00Z">
              <w:r w:rsidRPr="00424AE8">
                <w:rPr>
                  <w:rFonts w:cs="Arial"/>
                  <w:szCs w:val="18"/>
                </w:rPr>
                <w:t>UeCommunication</w:t>
              </w:r>
              <w:proofErr w:type="spellEnd"/>
            </w:ins>
          </w:p>
          <w:p w14:paraId="583B1443" w14:textId="77777777" w:rsidR="00E0312D" w:rsidRPr="00424AE8" w:rsidRDefault="00E0312D" w:rsidP="00E0312D">
            <w:pPr>
              <w:pStyle w:val="TAL"/>
              <w:rPr>
                <w:ins w:id="83" w:author="Maria Liang" w:date="2021-01-15T16:29:00Z"/>
                <w:rFonts w:cs="Arial"/>
                <w:szCs w:val="18"/>
              </w:rPr>
            </w:pPr>
            <w:proofErr w:type="spellStart"/>
            <w:ins w:id="84" w:author="Maria Liang" w:date="2021-01-15T16:29:00Z">
              <w:r w:rsidRPr="00424AE8">
                <w:rPr>
                  <w:rFonts w:cs="Arial"/>
                  <w:szCs w:val="18"/>
                </w:rPr>
                <w:t>QoSSustainability</w:t>
              </w:r>
              <w:proofErr w:type="spellEnd"/>
            </w:ins>
          </w:p>
          <w:p w14:paraId="6D8528C7" w14:textId="77777777" w:rsidR="00E0312D" w:rsidRPr="00424AE8" w:rsidRDefault="00E0312D" w:rsidP="00E0312D">
            <w:pPr>
              <w:pStyle w:val="TAL"/>
              <w:rPr>
                <w:ins w:id="85" w:author="Maria Liang" w:date="2021-01-15T16:29:00Z"/>
                <w:rFonts w:cs="Arial"/>
                <w:szCs w:val="18"/>
              </w:rPr>
            </w:pPr>
            <w:proofErr w:type="spellStart"/>
            <w:ins w:id="86" w:author="Maria Liang" w:date="2021-01-15T16:29:00Z">
              <w:r w:rsidRPr="00424AE8">
                <w:rPr>
                  <w:rFonts w:cs="Arial"/>
                  <w:szCs w:val="18"/>
                </w:rPr>
                <w:t>AbnormalBehaviour</w:t>
              </w:r>
              <w:proofErr w:type="spellEnd"/>
            </w:ins>
          </w:p>
          <w:p w14:paraId="27C46936" w14:textId="287A3D5A" w:rsidR="00D80F23" w:rsidRDefault="00E0312D" w:rsidP="00E0312D">
            <w:pPr>
              <w:pStyle w:val="TAL"/>
            </w:pPr>
            <w:proofErr w:type="spellStart"/>
            <w:ins w:id="87" w:author="Maria Liang" w:date="2021-01-15T16:29:00Z">
              <w:r w:rsidRPr="00424AE8">
                <w:rPr>
                  <w:rFonts w:cs="Arial"/>
                  <w:szCs w:val="18"/>
                </w:rPr>
                <w:t>UserDataCongestion</w:t>
              </w:r>
            </w:ins>
            <w:proofErr w:type="spellEnd"/>
          </w:p>
        </w:tc>
      </w:tr>
      <w:tr w:rsidR="00D80F23" w14:paraId="51D3C903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D260" w14:textId="77777777" w:rsidR="00D80F23" w:rsidRDefault="00D80F23" w:rsidP="00C35ADA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6CF0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18A5" w14:textId="77777777" w:rsidR="00D80F23" w:rsidRDefault="00D80F23" w:rsidP="00C35AD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2352" w14:textId="77777777" w:rsidR="00D80F23" w:rsidRDefault="00D80F23" w:rsidP="00C35AD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CF2A" w14:textId="77777777" w:rsidR="00D80F23" w:rsidRDefault="00D80F23" w:rsidP="00C35ADA">
            <w:pPr>
              <w:pStyle w:val="TAL"/>
            </w:pPr>
            <w:r>
              <w:t>Identification(s) of NF instances.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57F2" w14:textId="77777777" w:rsidR="00D80F23" w:rsidRDefault="00D80F23" w:rsidP="00C35AD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D80F23" w14:paraId="41AE32A5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59B9" w14:textId="77777777" w:rsidR="00D80F23" w:rsidRDefault="00D80F23" w:rsidP="00C35ADA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DBAE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9B5E" w14:textId="77777777" w:rsidR="00D80F23" w:rsidRDefault="00D80F23" w:rsidP="00C35AD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5A69" w14:textId="77777777" w:rsidR="00D80F23" w:rsidRDefault="00D80F23" w:rsidP="00C35AD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5254" w14:textId="77777777" w:rsidR="00D80F23" w:rsidRDefault="00D80F23" w:rsidP="00C35ADA">
            <w:pPr>
              <w:pStyle w:val="TAL"/>
            </w:pPr>
            <w:r>
              <w:t>Identification(s) of NF instance sets.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E5F" w14:textId="77777777" w:rsidR="00D80F23" w:rsidRDefault="00D80F23" w:rsidP="00C35AD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D80F23" w14:paraId="350E5455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BF81" w14:textId="77777777" w:rsidR="00D80F23" w:rsidRDefault="00D80F23" w:rsidP="00C35ADA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905C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BA65" w14:textId="77777777" w:rsidR="00D80F23" w:rsidRDefault="00D80F23" w:rsidP="00C35AD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52C" w14:textId="77777777" w:rsidR="00D80F23" w:rsidRDefault="00D80F23" w:rsidP="00C35AD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1077" w14:textId="77777777" w:rsidR="00D80F23" w:rsidRDefault="00D80F23" w:rsidP="00C35ADA">
            <w:pPr>
              <w:pStyle w:val="TAL"/>
            </w:pPr>
            <w:r>
              <w:t>Identification(s) of NF types.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8A02" w14:textId="77777777" w:rsidR="00D80F23" w:rsidRDefault="00D80F23" w:rsidP="00C35AD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D80F23" w14:paraId="2A61C839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000C" w14:textId="77777777" w:rsidR="00D80F23" w:rsidRDefault="00D80F23" w:rsidP="00C35ADA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848F" w14:textId="77777777" w:rsidR="00D80F23" w:rsidRDefault="00D80F23" w:rsidP="00C35ADA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E45" w14:textId="77777777" w:rsidR="00D80F23" w:rsidRDefault="00D80F23" w:rsidP="00C35AD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1003" w14:textId="77777777" w:rsidR="00D80F23" w:rsidRDefault="00D80F23" w:rsidP="00C35AD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FDB" w14:textId="77777777" w:rsidR="00D80F23" w:rsidRDefault="00D80F23" w:rsidP="00C35ADA">
            <w:pPr>
              <w:pStyle w:val="TAL"/>
            </w:pPr>
            <w:r>
              <w:t>This IE represents the network area where the NF service consumer wants to know the analytics result. (NOTE 2),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C316" w14:textId="77777777" w:rsidR="00D80F23" w:rsidRDefault="00D80F23" w:rsidP="00C35ADA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14:paraId="1B221B7B" w14:textId="77777777" w:rsidR="00D80F23" w:rsidRDefault="00D80F23" w:rsidP="00C35ADA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0684F429" w14:textId="77777777" w:rsidR="00D80F23" w:rsidRDefault="00D80F23" w:rsidP="00C35ADA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35977E65" w14:textId="77777777" w:rsidR="00D80F23" w:rsidRDefault="00D80F23" w:rsidP="00C35ADA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0FD8B6B2" w14:textId="77777777" w:rsidR="00D80F23" w:rsidRDefault="00D80F23" w:rsidP="00C35AD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07E58184" w14:textId="77777777" w:rsidR="00D80F23" w:rsidRDefault="00D80F23" w:rsidP="00C35ADA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0AA656EF" w14:textId="77777777" w:rsidR="00D80F23" w:rsidRDefault="00D80F23" w:rsidP="00C35ADA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D80F23" w14:paraId="34CF876A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EB6F" w14:textId="77777777" w:rsidR="00D80F23" w:rsidRDefault="00D80F23" w:rsidP="00C35ADA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A1B1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EF1F" w14:textId="77777777" w:rsidR="00D80F23" w:rsidRDefault="00D80F23" w:rsidP="00C35AD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60B6" w14:textId="77777777" w:rsidR="00D80F23" w:rsidRDefault="00D80F23" w:rsidP="00C35AD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7E6" w14:textId="77777777" w:rsidR="00D80F23" w:rsidRDefault="00D80F23" w:rsidP="00C35ADA">
            <w:pPr>
              <w:pStyle w:val="TAL"/>
            </w:pPr>
            <w:r>
              <w:t>Each element identifies the S-NSSAI and the optionally associated network slice instance(s).</w:t>
            </w:r>
          </w:p>
          <w:p w14:paraId="06A5DDF9" w14:textId="77777777" w:rsidR="00D80F23" w:rsidRDefault="00D80F23" w:rsidP="00C35AD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NSI_LOAD_LEVEL"</w:t>
            </w:r>
            <w:r>
              <w:rPr>
                <w:rFonts w:eastAsia="Batang"/>
              </w:rPr>
              <w:t xml:space="preserve"> or </w:t>
            </w:r>
          </w:p>
          <w:p w14:paraId="24413DA6" w14:textId="77777777" w:rsidR="00D80F23" w:rsidRDefault="00D80F23" w:rsidP="00C35ADA">
            <w:pPr>
              <w:pStyle w:val="TAL"/>
              <w:rPr>
                <w:rFonts w:eastAsia="Batang"/>
              </w:rPr>
            </w:pPr>
            <w:r>
              <w:t>"SERVICE_EXPERIENCE"</w:t>
            </w:r>
            <w:r>
              <w:rPr>
                <w:rFonts w:eastAsia="Batang"/>
              </w:rPr>
              <w:t>.</w:t>
            </w:r>
          </w:p>
          <w:p w14:paraId="75E6D8E0" w14:textId="77777777" w:rsidR="00D80F23" w:rsidRDefault="00D80F23" w:rsidP="00C35ADA">
            <w:pPr>
              <w:pStyle w:val="TAL"/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05D5" w14:textId="77777777" w:rsidR="00D80F23" w:rsidRDefault="00D80F23" w:rsidP="00C35AD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0BBB8AFB" w14:textId="77777777" w:rsidR="00D80F23" w:rsidRDefault="00D80F23" w:rsidP="00C35ADA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D80F23" w14:paraId="50CCD7F8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B3F" w14:textId="77777777" w:rsidR="00D80F23" w:rsidRDefault="00D80F23" w:rsidP="00C35ADA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EC48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911" w14:textId="77777777" w:rsidR="00D80F23" w:rsidRDefault="00D80F23" w:rsidP="00C35AD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F2E1" w14:textId="77777777" w:rsidR="00D80F23" w:rsidRDefault="00D80F23" w:rsidP="00C35AD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9C8C" w14:textId="77777777" w:rsidR="00D80F23" w:rsidRDefault="00D80F23" w:rsidP="00C35ADA">
            <w:pPr>
              <w:pStyle w:val="TAL"/>
            </w:pPr>
            <w:r>
              <w:t>Represents the network performance types. This attribute shall be included when event-id is "NETWORK_PERFORMANCE".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7589" w14:textId="77777777" w:rsidR="00D80F23" w:rsidRDefault="00D80F23" w:rsidP="00C35ADA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D80F23" w14:paraId="62939D87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1EB5" w14:textId="77777777" w:rsidR="00D80F23" w:rsidRDefault="00D80F23" w:rsidP="00C35ADA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E8E1" w14:textId="77777777" w:rsidR="00D80F23" w:rsidRDefault="00D80F23" w:rsidP="00C35AD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0BDB" w14:textId="77777777" w:rsidR="00D80F23" w:rsidRDefault="00D80F23" w:rsidP="00C35AD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9DD0" w14:textId="77777777" w:rsidR="00D80F23" w:rsidRDefault="00D80F23" w:rsidP="00C35AD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F275" w14:textId="77777777" w:rsidR="00D80F23" w:rsidRDefault="00D80F23" w:rsidP="00C35ADA">
            <w:pPr>
              <w:pStyle w:val="TAL"/>
            </w:pPr>
            <w:r>
              <w:t>Represents the QoS requirements. This attribute shall be included when event-id is "QOS_SUSTAINABILITY".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2754" w14:textId="77777777" w:rsidR="00D80F23" w:rsidRDefault="00D80F23" w:rsidP="00C35ADA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D80F23" w14:paraId="42230889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FFB" w14:textId="77777777" w:rsidR="00D80F23" w:rsidRDefault="00D80F23" w:rsidP="00C35ADA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B527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7242" w14:textId="77777777" w:rsidR="00D80F23" w:rsidRDefault="00D80F23" w:rsidP="00C35AD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26B1" w14:textId="77777777" w:rsidR="00D80F23" w:rsidRDefault="00D80F23" w:rsidP="00C35ADA">
            <w:pPr>
              <w:pStyle w:val="TAC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3089" w14:textId="77777777" w:rsidR="00D80F23" w:rsidRDefault="00D80F23" w:rsidP="00C35ADA">
            <w:pPr>
              <w:pStyle w:val="TAL"/>
            </w:pPr>
            <w:r>
              <w:t>Represents the media/application bandwidth requirement for each application.</w:t>
            </w:r>
          </w:p>
          <w:p w14:paraId="6617E89C" w14:textId="77777777" w:rsidR="00D80F23" w:rsidRDefault="00D80F23" w:rsidP="00C35ADA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97CA" w14:textId="77777777" w:rsidR="00D80F23" w:rsidRDefault="00D80F23" w:rsidP="00C35ADA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D80F23" w14:paraId="1B4AADA9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35AD" w14:textId="77777777" w:rsidR="00D80F23" w:rsidRDefault="00D80F23" w:rsidP="00C35ADA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19BF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D71" w14:textId="77777777" w:rsidR="00D80F23" w:rsidRDefault="00D80F23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5B6" w14:textId="77777777" w:rsidR="00D80F23" w:rsidRDefault="00D80F23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62E7" w14:textId="77777777" w:rsidR="00D80F23" w:rsidRDefault="00D80F23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14:paraId="4CA42550" w14:textId="77777777" w:rsidR="00D80F23" w:rsidRDefault="00D80F23" w:rsidP="00C35ADA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4F65" w14:textId="77777777" w:rsidR="00D80F23" w:rsidRDefault="00D80F23" w:rsidP="00C35AD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80F23" w14:paraId="3FEC186A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E950" w14:textId="77777777" w:rsidR="00D80F23" w:rsidRDefault="00D80F23" w:rsidP="00C35ADA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6F64" w14:textId="77777777" w:rsidR="00D80F23" w:rsidRDefault="00D80F23" w:rsidP="00C35AD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142F" w14:textId="77777777" w:rsidR="00D80F23" w:rsidRDefault="00D80F23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4C81" w14:textId="77777777" w:rsidR="00D80F23" w:rsidRDefault="00D80F23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D66" w14:textId="77777777" w:rsidR="00D80F23" w:rsidRDefault="00D80F23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1163A869" w14:textId="77777777" w:rsidR="00D80F23" w:rsidRDefault="00D80F23" w:rsidP="00C35ADA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7C44" w14:textId="77777777" w:rsidR="00D80F23" w:rsidRDefault="00D80F23" w:rsidP="00C35AD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80F23" w14:paraId="504ACEE3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80EF" w14:textId="77777777" w:rsidR="00D80F23" w:rsidRDefault="00D80F23" w:rsidP="00C35ADA">
            <w:pPr>
              <w:pStyle w:val="TAL"/>
            </w:pPr>
            <w:proofErr w:type="spellStart"/>
            <w:r>
              <w:lastRenderedPageBreak/>
              <w:t>exptUeBehav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3648" w14:textId="77777777" w:rsidR="00D80F23" w:rsidRDefault="00D80F23" w:rsidP="00C35AD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1962" w14:textId="77777777" w:rsidR="00D80F23" w:rsidRDefault="00D80F23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AB68" w14:textId="77777777" w:rsidR="00D80F23" w:rsidRDefault="00D80F23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705A" w14:textId="77777777" w:rsidR="00D80F23" w:rsidRDefault="00D80F23" w:rsidP="00C35ADA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EFAF" w14:textId="77777777" w:rsidR="00D80F23" w:rsidRDefault="00D80F23" w:rsidP="00C35AD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80F23" w14:paraId="2E7A2071" w14:textId="77777777" w:rsidTr="00C35ADA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AAC9" w14:textId="77777777" w:rsidR="00D80F23" w:rsidRDefault="00D80F23" w:rsidP="00C35ADA">
            <w:pPr>
              <w:pStyle w:val="TAN"/>
            </w:pPr>
            <w:r>
              <w:t>NOTE 1:</w:t>
            </w:r>
            <w:r>
              <w:tab/>
              <w:t>When event-id in the request is "LOAD_LEVEL_INFORMATION", the identifications of network slices, either information about slice(s) identified by the "</w:t>
            </w:r>
            <w:proofErr w:type="spellStart"/>
            <w:r>
              <w:t>snssais</w:t>
            </w:r>
            <w:proofErr w:type="spellEnd"/>
            <w:r>
              <w:t>" attribute, or "</w:t>
            </w:r>
            <w:proofErr w:type="spellStart"/>
            <w:r>
              <w:t>anySlice</w:t>
            </w:r>
            <w:proofErr w:type="spellEnd"/>
            <w:r>
              <w:t>" set to "TRUE", shall be included. When subscribed event is "NSI_LOAD_LEVEL" or "SERVICE_EXPERIENCE", the "</w:t>
            </w:r>
            <w:proofErr w:type="spellStart"/>
            <w:r>
              <w:t>snssais</w:t>
            </w:r>
            <w:proofErr w:type="spellEnd"/>
            <w:r>
              <w:t>" attribute is not applicable, either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event is "QOS_SUSTAINABILITY", "NF_LOAD", "UE_COMM", "ABNORMAL_BEHAVIOUR" or "USER_DATA_CONGESTION", the identifications of network slices identified by the "</w:t>
            </w:r>
            <w:proofErr w:type="spellStart"/>
            <w:r>
              <w:t>snssais</w:t>
            </w:r>
            <w:proofErr w:type="spellEnd"/>
            <w:r>
              <w:t>" attribute is optional.</w:t>
            </w:r>
          </w:p>
          <w:p w14:paraId="6577D66E" w14:textId="77777777" w:rsidR="00D80F23" w:rsidRDefault="00D80F23" w:rsidP="00C35ADA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"NETWORK_PERFORMANCE", "SERVICE_EXPERIENCE" or "USER_DATA_CONGESTION" event,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14:paraId="416A2C01" w14:textId="77777777" w:rsidR="00D80F23" w:rsidRDefault="00D80F23" w:rsidP="00C35ADA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event-id in the request is "ABNORMAL_BEHAVIOUR".</w:t>
            </w:r>
          </w:p>
          <w:p w14:paraId="2126E760" w14:textId="77777777" w:rsidR="00D80F23" w:rsidRDefault="00D80F23" w:rsidP="00C35ADA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4:</w:t>
            </w:r>
            <w:r>
              <w:rPr>
                <w:rFonts w:cs="Arial"/>
                <w:szCs w:val="18"/>
              </w:rPr>
              <w:tab/>
              <w:t>For "ABNORMAL_BEHAVIOUR" event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tgt-ue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6C870C83" w14:textId="77777777" w:rsidR="00D80F23" w:rsidRDefault="00D80F23" w:rsidP="00C35ADA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13F7F81A" w14:textId="77777777" w:rsidR="00D80F23" w:rsidRDefault="00D80F23" w:rsidP="00C35ADA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2AF5B053" w14:textId="77777777" w:rsidR="00D80F23" w:rsidRDefault="00D80F23" w:rsidP="00C35ADA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636C64F3" w14:textId="77777777" w:rsidR="00AD2BA9" w:rsidRPr="00AD2BA9" w:rsidRDefault="00AD2BA9" w:rsidP="006629C2">
      <w:pPr>
        <w:rPr>
          <w:noProof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617D1" w14:textId="77777777" w:rsidR="007506D4" w:rsidRDefault="007506D4">
      <w:r>
        <w:separator/>
      </w:r>
    </w:p>
  </w:endnote>
  <w:endnote w:type="continuationSeparator" w:id="0">
    <w:p w14:paraId="4DD5F6DC" w14:textId="77777777" w:rsidR="007506D4" w:rsidRDefault="0075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EB1BD" w14:textId="77777777" w:rsidR="007506D4" w:rsidRDefault="007506D4">
      <w:r>
        <w:separator/>
      </w:r>
    </w:p>
  </w:footnote>
  <w:footnote w:type="continuationSeparator" w:id="0">
    <w:p w14:paraId="62CECBAC" w14:textId="77777777" w:rsidR="007506D4" w:rsidRDefault="00750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C35ADA" w:rsidRDefault="00C35A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C35ADA" w:rsidRDefault="00C35A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C35ADA" w:rsidRDefault="00C35A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C35ADA" w:rsidRDefault="00C35A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0214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5B3A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C5B26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75E3"/>
    <w:rsid w:val="003E2E43"/>
    <w:rsid w:val="003E729C"/>
    <w:rsid w:val="004149DC"/>
    <w:rsid w:val="00424AE8"/>
    <w:rsid w:val="0044692A"/>
    <w:rsid w:val="004504B0"/>
    <w:rsid w:val="004608E5"/>
    <w:rsid w:val="0046279A"/>
    <w:rsid w:val="00477AC5"/>
    <w:rsid w:val="00493962"/>
    <w:rsid w:val="004C16F3"/>
    <w:rsid w:val="004D1498"/>
    <w:rsid w:val="004F1E07"/>
    <w:rsid w:val="004F71F6"/>
    <w:rsid w:val="005065E6"/>
    <w:rsid w:val="00512E63"/>
    <w:rsid w:val="0051789F"/>
    <w:rsid w:val="00524C4E"/>
    <w:rsid w:val="005447FB"/>
    <w:rsid w:val="005477A9"/>
    <w:rsid w:val="00555445"/>
    <w:rsid w:val="005755D1"/>
    <w:rsid w:val="005A0811"/>
    <w:rsid w:val="005A12E9"/>
    <w:rsid w:val="005A25BF"/>
    <w:rsid w:val="005A28BF"/>
    <w:rsid w:val="005B0769"/>
    <w:rsid w:val="005B56A9"/>
    <w:rsid w:val="005B58A8"/>
    <w:rsid w:val="005E6BB5"/>
    <w:rsid w:val="006109F8"/>
    <w:rsid w:val="00612A35"/>
    <w:rsid w:val="0061381F"/>
    <w:rsid w:val="00640B8F"/>
    <w:rsid w:val="006422B3"/>
    <w:rsid w:val="0064528C"/>
    <w:rsid w:val="0065758D"/>
    <w:rsid w:val="00657F76"/>
    <w:rsid w:val="006629C2"/>
    <w:rsid w:val="0066336B"/>
    <w:rsid w:val="00675BA3"/>
    <w:rsid w:val="00681A30"/>
    <w:rsid w:val="0069448A"/>
    <w:rsid w:val="0069779E"/>
    <w:rsid w:val="006B071B"/>
    <w:rsid w:val="006B2957"/>
    <w:rsid w:val="006B5B71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69E0"/>
    <w:rsid w:val="007506D4"/>
    <w:rsid w:val="0076189B"/>
    <w:rsid w:val="00761FFE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4E17"/>
    <w:rsid w:val="00817438"/>
    <w:rsid w:val="00826C7A"/>
    <w:rsid w:val="0082777B"/>
    <w:rsid w:val="00832122"/>
    <w:rsid w:val="00833C64"/>
    <w:rsid w:val="0083626A"/>
    <w:rsid w:val="008445E3"/>
    <w:rsid w:val="00850CB5"/>
    <w:rsid w:val="008569D8"/>
    <w:rsid w:val="008615C1"/>
    <w:rsid w:val="00862DB7"/>
    <w:rsid w:val="0087739F"/>
    <w:rsid w:val="00887796"/>
    <w:rsid w:val="008B7E80"/>
    <w:rsid w:val="008C12B5"/>
    <w:rsid w:val="008C6891"/>
    <w:rsid w:val="008E0BC8"/>
    <w:rsid w:val="008E1BDC"/>
    <w:rsid w:val="00900A1A"/>
    <w:rsid w:val="00902340"/>
    <w:rsid w:val="00914AC2"/>
    <w:rsid w:val="00932D5D"/>
    <w:rsid w:val="00933E74"/>
    <w:rsid w:val="00937B75"/>
    <w:rsid w:val="009400D0"/>
    <w:rsid w:val="009454D9"/>
    <w:rsid w:val="00946BBD"/>
    <w:rsid w:val="009602E0"/>
    <w:rsid w:val="009727A2"/>
    <w:rsid w:val="00974C89"/>
    <w:rsid w:val="00980FC8"/>
    <w:rsid w:val="0098110F"/>
    <w:rsid w:val="009906A4"/>
    <w:rsid w:val="009A2A48"/>
    <w:rsid w:val="009B4C51"/>
    <w:rsid w:val="009C3E25"/>
    <w:rsid w:val="009C66A6"/>
    <w:rsid w:val="00A3407C"/>
    <w:rsid w:val="00A36C2E"/>
    <w:rsid w:val="00A371EF"/>
    <w:rsid w:val="00A41DA1"/>
    <w:rsid w:val="00A432EE"/>
    <w:rsid w:val="00A575EE"/>
    <w:rsid w:val="00A702D0"/>
    <w:rsid w:val="00A70564"/>
    <w:rsid w:val="00A74B9A"/>
    <w:rsid w:val="00A868C4"/>
    <w:rsid w:val="00AA08DB"/>
    <w:rsid w:val="00AB3257"/>
    <w:rsid w:val="00AB4C55"/>
    <w:rsid w:val="00AC0315"/>
    <w:rsid w:val="00AC16A5"/>
    <w:rsid w:val="00AD2BA9"/>
    <w:rsid w:val="00AD66A1"/>
    <w:rsid w:val="00AE34FA"/>
    <w:rsid w:val="00B05013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4067"/>
    <w:rsid w:val="00BA7926"/>
    <w:rsid w:val="00BD0BB3"/>
    <w:rsid w:val="00BD5261"/>
    <w:rsid w:val="00C0178D"/>
    <w:rsid w:val="00C20BC6"/>
    <w:rsid w:val="00C31D8E"/>
    <w:rsid w:val="00C3249B"/>
    <w:rsid w:val="00C35ADA"/>
    <w:rsid w:val="00C40454"/>
    <w:rsid w:val="00C434DB"/>
    <w:rsid w:val="00C5267A"/>
    <w:rsid w:val="00C64652"/>
    <w:rsid w:val="00C6688E"/>
    <w:rsid w:val="00C80C45"/>
    <w:rsid w:val="00C832A7"/>
    <w:rsid w:val="00C83B78"/>
    <w:rsid w:val="00C9209B"/>
    <w:rsid w:val="00CB1BB1"/>
    <w:rsid w:val="00CC2BA2"/>
    <w:rsid w:val="00CC322E"/>
    <w:rsid w:val="00CF49E3"/>
    <w:rsid w:val="00D03777"/>
    <w:rsid w:val="00D1079B"/>
    <w:rsid w:val="00D208F5"/>
    <w:rsid w:val="00D35224"/>
    <w:rsid w:val="00D376D5"/>
    <w:rsid w:val="00D524F5"/>
    <w:rsid w:val="00D56CE8"/>
    <w:rsid w:val="00D65FE5"/>
    <w:rsid w:val="00D75158"/>
    <w:rsid w:val="00D80F23"/>
    <w:rsid w:val="00D810EF"/>
    <w:rsid w:val="00D95019"/>
    <w:rsid w:val="00D969B8"/>
    <w:rsid w:val="00D96CB5"/>
    <w:rsid w:val="00DA2E21"/>
    <w:rsid w:val="00DB0C89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0312D"/>
    <w:rsid w:val="00E1492C"/>
    <w:rsid w:val="00E159BB"/>
    <w:rsid w:val="00E521D7"/>
    <w:rsid w:val="00E5239A"/>
    <w:rsid w:val="00E673DD"/>
    <w:rsid w:val="00E8026F"/>
    <w:rsid w:val="00E95367"/>
    <w:rsid w:val="00EB56F4"/>
    <w:rsid w:val="00EC1BA2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0E2FF-A401-4D2F-9695-EDB4B063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18</Pages>
  <Words>3743</Words>
  <Characters>21336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25029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2021-01-15T06:25:00Z</dcterms:created>
  <dcterms:modified xsi:type="dcterms:W3CDTF">2021-01-18T14:03:00Z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